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74CCC" w14:textId="62D88B17" w:rsidR="00191F76" w:rsidRDefault="00096908" w:rsidP="0019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#111</w:t>
      </w:r>
      <w:r w:rsidR="00191F76">
        <w:rPr>
          <w:b/>
          <w:bCs/>
          <w:noProof/>
          <w:sz w:val="24"/>
        </w:rPr>
        <w:t>-e</w:t>
      </w:r>
      <w:r w:rsidR="00191F76">
        <w:rPr>
          <w:b/>
          <w:i/>
          <w:noProof/>
          <w:sz w:val="28"/>
        </w:rPr>
        <w:tab/>
      </w:r>
      <w:r w:rsidR="00191F76" w:rsidRPr="00F60696">
        <w:rPr>
          <w:rFonts w:hint="eastAsia"/>
          <w:b/>
          <w:bCs/>
          <w:i/>
          <w:noProof/>
          <w:sz w:val="28"/>
        </w:rPr>
        <w:t>R</w:t>
      </w:r>
      <w:r w:rsidR="00191F76" w:rsidRPr="00F60696">
        <w:rPr>
          <w:b/>
          <w:bCs/>
          <w:i/>
          <w:noProof/>
          <w:sz w:val="28"/>
        </w:rPr>
        <w:t>2</w:t>
      </w:r>
      <w:r w:rsidR="00191F76" w:rsidRPr="00F60696">
        <w:rPr>
          <w:rFonts w:hint="eastAsia"/>
          <w:b/>
          <w:bCs/>
          <w:i/>
          <w:noProof/>
          <w:sz w:val="28"/>
        </w:rPr>
        <w:t>-</w:t>
      </w:r>
      <w:r w:rsidR="00191F76">
        <w:rPr>
          <w:b/>
          <w:bCs/>
          <w:i/>
          <w:noProof/>
          <w:sz w:val="28"/>
        </w:rPr>
        <w:t>20</w:t>
      </w:r>
      <w:r w:rsidR="00C75F1A">
        <w:rPr>
          <w:b/>
          <w:bCs/>
          <w:i/>
          <w:noProof/>
          <w:sz w:val="28"/>
        </w:rPr>
        <w:t>07846</w:t>
      </w:r>
    </w:p>
    <w:p w14:paraId="2CA9EEED" w14:textId="72B70BAC" w:rsidR="00191F76" w:rsidRPr="001C568A" w:rsidRDefault="00096908" w:rsidP="00191F7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 w:rsidRPr="001F23A2">
        <w:rPr>
          <w:rFonts w:eastAsia="맑은 고딕"/>
          <w:b/>
          <w:noProof/>
          <w:sz w:val="24"/>
        </w:rPr>
        <w:t>August 17th – 28th 2020</w:t>
      </w:r>
      <w:r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F36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F36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F36B9F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0A36307" w:rsidR="00191F76" w:rsidRPr="00410371" w:rsidRDefault="00191F76" w:rsidP="00F36B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09B1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</w:t>
            </w:r>
            <w:r w:rsidRPr="00B409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1C8B79E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34ADB707" w:rsidR="00191F76" w:rsidRPr="00410371" w:rsidRDefault="00C75F1A" w:rsidP="000969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1927</w:t>
            </w:r>
          </w:p>
        </w:tc>
        <w:tc>
          <w:tcPr>
            <w:tcW w:w="709" w:type="dxa"/>
          </w:tcPr>
          <w:p w14:paraId="104EA466" w14:textId="77777777" w:rsidR="00191F76" w:rsidRDefault="00191F76" w:rsidP="00F36B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77777777" w:rsidR="00191F76" w:rsidRPr="00410371" w:rsidRDefault="00F752CF" w:rsidP="00F36B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F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EB1E8D" w14:textId="77777777" w:rsidR="00191F76" w:rsidRDefault="00191F76" w:rsidP="00F36B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14368F5A" w:rsidR="00191F76" w:rsidRPr="00324A06" w:rsidRDefault="00191F76" w:rsidP="0009690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09690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F36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F36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91F76" w14:paraId="5FE1D5D5" w14:textId="77777777" w:rsidTr="00F36B9F">
        <w:tc>
          <w:tcPr>
            <w:tcW w:w="9641" w:type="dxa"/>
            <w:gridSpan w:val="9"/>
          </w:tcPr>
          <w:p w14:paraId="2D8B9BB9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F36B9F">
        <w:tc>
          <w:tcPr>
            <w:tcW w:w="2835" w:type="dxa"/>
          </w:tcPr>
          <w:p w14:paraId="0E30781F" w14:textId="77777777" w:rsidR="00191F76" w:rsidRDefault="00191F76" w:rsidP="00F3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353B0EB6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F36B9F">
        <w:tc>
          <w:tcPr>
            <w:tcW w:w="9640" w:type="dxa"/>
            <w:gridSpan w:val="11"/>
          </w:tcPr>
          <w:p w14:paraId="5EF8CF1C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:rsidRPr="00E67E5B" w14:paraId="5552FF52" w14:textId="77777777" w:rsidTr="00F36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2BE11B46" w:rsidR="00191F76" w:rsidRDefault="00096908" w:rsidP="00E67E5B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96908">
              <w:t>Miscellaneous corrections for Rel-16 UE capabilities</w:t>
            </w:r>
          </w:p>
        </w:tc>
      </w:tr>
      <w:tr w:rsidR="00191F76" w14:paraId="418CC4C2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2ED28583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91F76" w14:paraId="7CBF81B7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77777777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91F76" w14:paraId="30C4DA4A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5F51CBC2" w:rsidR="00191F76" w:rsidRDefault="00096908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1A0E0B"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F36B9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4F406DF4" w:rsidR="00191F76" w:rsidRDefault="0085222D" w:rsidP="0009690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096908">
              <w:t>8</w:t>
            </w:r>
            <w:r>
              <w:t>-</w:t>
            </w:r>
            <w:r w:rsidR="00351633">
              <w:t>06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F36B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F36B9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F36B9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77777777" w:rsidR="00191F76" w:rsidRDefault="00F752CF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F76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191F76">
              <w:rPr>
                <w:noProof/>
              </w:rPr>
              <w:t>16</w:t>
            </w:r>
          </w:p>
        </w:tc>
      </w:tr>
      <w:tr w:rsidR="00191F76" w14:paraId="482FF0E4" w14:textId="77777777" w:rsidTr="00F36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F36B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F36B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F3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F36B9F">
        <w:tc>
          <w:tcPr>
            <w:tcW w:w="1843" w:type="dxa"/>
          </w:tcPr>
          <w:p w14:paraId="72393377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75880692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44796" w14:textId="406016CC" w:rsidR="00096908" w:rsidRPr="00D953E5" w:rsidRDefault="00096908" w:rsidP="00096908">
            <w:pPr>
              <w:pStyle w:val="CRCoverPage"/>
              <w:spacing w:before="20" w:after="80"/>
              <w:ind w:left="100"/>
            </w:pPr>
            <w:r>
              <w:rPr>
                <w:noProof/>
              </w:rPr>
              <w:t>Below capabilities need to be updated for following reasons:</w:t>
            </w:r>
          </w:p>
          <w:p w14:paraId="69767A3C" w14:textId="2F686411" w:rsidR="00191F76" w:rsidRDefault="00096908" w:rsidP="003034CF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맑은 고딕"/>
                <w:noProof/>
                <w:lang w:eastAsia="ko-KR"/>
              </w:rPr>
            </w:pPr>
            <w:r w:rsidRPr="00096908">
              <w:rPr>
                <w:rFonts w:eastAsia="맑은 고딕"/>
                <w:noProof/>
                <w:lang w:eastAsia="ko-KR"/>
              </w:rPr>
              <w:t xml:space="preserve">UE capabilities for </w:t>
            </w:r>
            <w:r w:rsidR="003034CF" w:rsidRPr="003034CF">
              <w:rPr>
                <w:rFonts w:eastAsia="맑은 고딕"/>
                <w:noProof/>
                <w:lang w:eastAsia="ko-KR"/>
              </w:rPr>
              <w:t>intraFreqDAPS-Parameters-r16</w:t>
            </w:r>
            <w:r w:rsidRPr="00096908">
              <w:rPr>
                <w:rFonts w:eastAsia="맑은 고딕"/>
                <w:noProof/>
                <w:lang w:eastAsia="ko-KR"/>
              </w:rPr>
              <w:t xml:space="preserve"> are included in BandParameters-v1610 under BandCombination IE. However, these capabilities are described in BandNR under supportedBandListNR for TS 38.306.</w:t>
            </w:r>
          </w:p>
          <w:p w14:paraId="0B6D8E70" w14:textId="77777777" w:rsidR="00096908" w:rsidRPr="00096908" w:rsidRDefault="00096908" w:rsidP="00096908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맑은 고딕"/>
                <w:noProof/>
                <w:lang w:eastAsia="ko-KR"/>
              </w:rPr>
            </w:pPr>
            <w:r w:rsidRPr="00800886">
              <w:rPr>
                <w:rFonts w:eastAsia="맑은 고딕" w:cs="Arial"/>
                <w:lang w:eastAsia="ko-KR"/>
              </w:rPr>
              <w:t>intraFreqDAPS-r16</w:t>
            </w:r>
            <w:r>
              <w:rPr>
                <w:rFonts w:eastAsia="맑은 고딕" w:cs="Arial"/>
                <w:lang w:eastAsia="ko-KR"/>
              </w:rPr>
              <w:t xml:space="preserve"> field is redundant capability.</w:t>
            </w:r>
          </w:p>
          <w:p w14:paraId="580BE3FB" w14:textId="77777777" w:rsidR="00F36B9F" w:rsidRDefault="00F36B9F" w:rsidP="00F36B9F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T</w:t>
            </w:r>
            <w:r w:rsidRPr="00F36B9F">
              <w:rPr>
                <w:rFonts w:eastAsia="맑은 고딕"/>
                <w:noProof/>
                <w:lang w:eastAsia="ko-KR"/>
              </w:rPr>
              <w:t>here is no UE capability field related with asynchronous NR-DC support in the current specification</w:t>
            </w:r>
            <w:r>
              <w:rPr>
                <w:rFonts w:eastAsia="맑은 고딕"/>
                <w:noProof/>
                <w:lang w:eastAsia="ko-KR"/>
              </w:rPr>
              <w:t>.</w:t>
            </w:r>
          </w:p>
          <w:p w14:paraId="6F73D847" w14:textId="3B121215" w:rsidR="00F36B9F" w:rsidRPr="00F36B9F" w:rsidRDefault="00F36B9F" w:rsidP="00F36B9F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Some UE capabilities defined </w:t>
            </w:r>
            <w:r w:rsidRPr="001F42AC">
              <w:rPr>
                <w:rFonts w:eastAsia="맑은 고딕" w:cs="Arial"/>
                <w:lang w:eastAsia="ko-KR"/>
              </w:rPr>
              <w:t>under both MeasAndMobParametersXDD-Diff</w:t>
            </w:r>
            <w:r w:rsidRPr="00F36B9F">
              <w:rPr>
                <w:rFonts w:eastAsia="맑은 고딕" w:cs="Arial"/>
                <w:lang w:eastAsia="ko-KR"/>
              </w:rPr>
              <w:t>-r16</w:t>
            </w:r>
            <w:r w:rsidRPr="001F42AC">
              <w:rPr>
                <w:rFonts w:eastAsia="맑은 고딕" w:cs="Arial"/>
                <w:lang w:eastAsia="ko-KR"/>
              </w:rPr>
              <w:t xml:space="preserve"> and MeasAndMobParametersFRX-Diff</w:t>
            </w:r>
            <w:r w:rsidRPr="00F36B9F">
              <w:rPr>
                <w:rFonts w:eastAsia="맑은 고딕" w:cs="Arial"/>
                <w:lang w:eastAsia="ko-KR"/>
              </w:rPr>
              <w:t>-r16</w:t>
            </w:r>
            <w:r>
              <w:rPr>
                <w:rFonts w:eastAsia="맑은 고딕" w:cs="Arial"/>
                <w:lang w:eastAsia="ko-KR"/>
              </w:rPr>
              <w:t xml:space="preserve"> need to be support all cases including </w:t>
            </w:r>
            <w:r w:rsidRPr="001F42AC">
              <w:rPr>
                <w:rFonts w:eastAsia="맑은 고딕" w:cs="Arial"/>
                <w:lang w:eastAsia="ko-KR"/>
              </w:rPr>
              <w:t>FR1 FDD FR2 TDD</w:t>
            </w:r>
            <w:r>
              <w:rPr>
                <w:rFonts w:eastAsia="맑은 고딕" w:cs="Arial"/>
                <w:lang w:eastAsia="ko-KR"/>
              </w:rPr>
              <w:t xml:space="preserve"> case.</w:t>
            </w:r>
          </w:p>
          <w:p w14:paraId="70EE28B2" w14:textId="109E7E85" w:rsidR="00F36B9F" w:rsidRPr="00F36B9F" w:rsidRDefault="00F36B9F" w:rsidP="00F36B9F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Some UE capabilities defined </w:t>
            </w:r>
            <w:r w:rsidRPr="001F42AC">
              <w:rPr>
                <w:rFonts w:eastAsia="맑은 고딕" w:cs="Arial"/>
                <w:lang w:eastAsia="ko-KR"/>
              </w:rPr>
              <w:t>under both MeasAndMobParameters</w:t>
            </w:r>
            <w:r>
              <w:rPr>
                <w:rFonts w:eastAsia="Yu Mincho" w:cs="Arial"/>
                <w:lang w:val="en-US"/>
              </w:rPr>
              <w:t>MRDC</w:t>
            </w:r>
            <w:r w:rsidRPr="001F42AC">
              <w:rPr>
                <w:rFonts w:eastAsia="맑은 고딕" w:cs="Arial"/>
                <w:lang w:eastAsia="ko-KR"/>
              </w:rPr>
              <w:t>XDD-Diff</w:t>
            </w:r>
            <w:r w:rsidRPr="00F36B9F">
              <w:rPr>
                <w:rFonts w:eastAsia="맑은 고딕" w:cs="Arial"/>
                <w:lang w:eastAsia="ko-KR"/>
              </w:rPr>
              <w:t>-v1610</w:t>
            </w:r>
            <w:r w:rsidRPr="001F42AC">
              <w:rPr>
                <w:rFonts w:eastAsia="맑은 고딕" w:cs="Arial"/>
                <w:lang w:eastAsia="ko-KR"/>
              </w:rPr>
              <w:t xml:space="preserve"> and MeasAndMobParameters</w:t>
            </w:r>
            <w:r>
              <w:rPr>
                <w:rFonts w:eastAsia="Yu Mincho" w:cs="Arial"/>
                <w:lang w:val="en-US"/>
              </w:rPr>
              <w:t>MRDC</w:t>
            </w:r>
            <w:r w:rsidRPr="001F42AC">
              <w:rPr>
                <w:rFonts w:eastAsia="맑은 고딕" w:cs="Arial"/>
                <w:lang w:eastAsia="ko-KR"/>
              </w:rPr>
              <w:t>FRX-Diff</w:t>
            </w:r>
            <w:r w:rsidRPr="00F36B9F">
              <w:rPr>
                <w:rFonts w:eastAsia="맑은 고딕" w:cs="Arial"/>
                <w:lang w:eastAsia="ko-KR"/>
              </w:rPr>
              <w:t>-v1610</w:t>
            </w:r>
            <w:r>
              <w:rPr>
                <w:rFonts w:eastAsia="맑은 고딕" w:cs="Arial"/>
                <w:lang w:eastAsia="ko-KR"/>
              </w:rPr>
              <w:t xml:space="preserve"> need to be support all cases including </w:t>
            </w:r>
            <w:r w:rsidRPr="001F42AC">
              <w:rPr>
                <w:rFonts w:eastAsia="맑은 고딕" w:cs="Arial"/>
                <w:lang w:eastAsia="ko-KR"/>
              </w:rPr>
              <w:t>FR1 FDD FR2 TDD</w:t>
            </w:r>
            <w:r>
              <w:rPr>
                <w:rFonts w:eastAsia="맑은 고딕" w:cs="Arial"/>
                <w:lang w:eastAsia="ko-KR"/>
              </w:rPr>
              <w:t xml:space="preserve"> case.</w:t>
            </w:r>
          </w:p>
          <w:p w14:paraId="79560EF0" w14:textId="6DABB60C" w:rsidR="00F36B9F" w:rsidRPr="00096908" w:rsidRDefault="00F36B9F" w:rsidP="00F36B9F">
            <w:pPr>
              <w:pStyle w:val="CRCoverPage"/>
              <w:spacing w:before="20" w:after="80"/>
              <w:ind w:left="460"/>
              <w:rPr>
                <w:rFonts w:eastAsia="맑은 고딕"/>
                <w:noProof/>
                <w:lang w:eastAsia="ko-KR"/>
              </w:rPr>
            </w:pPr>
          </w:p>
        </w:tc>
      </w:tr>
      <w:tr w:rsidR="00191F76" w14:paraId="2651626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F551A6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E883A" w14:textId="14BB974E" w:rsidR="0065145E" w:rsidRPr="00096908" w:rsidRDefault="00096908" w:rsidP="00096908">
            <w:pPr>
              <w:pStyle w:val="ListParagraph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 w:rsidRPr="00096908">
              <w:rPr>
                <w:rFonts w:ascii="Arial" w:eastAsia="맑은 고딕" w:hAnsi="Arial" w:cs="Arial"/>
                <w:noProof/>
                <w:lang w:eastAsia="ko-KR"/>
              </w:rPr>
              <w:t>Remove intraFreqDAPS-Parameters-r16 from BandParameters-v1610 and add intraFreqDAPS-Parameters-r16 in the BandNR.</w:t>
            </w:r>
          </w:p>
          <w:p w14:paraId="694A3FCC" w14:textId="77777777" w:rsidR="00096908" w:rsidRPr="00096908" w:rsidRDefault="00096908" w:rsidP="00096908">
            <w:pPr>
              <w:pStyle w:val="ListParagraph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 w:rsidRPr="00096908">
              <w:rPr>
                <w:rFonts w:ascii="Arial" w:hAnsi="Arial" w:cs="Arial"/>
                <w:noProof/>
              </w:rPr>
              <w:t>Remove intraFreqDAPS-r16 from the intraFreqDAPS-Parameters-r16.</w:t>
            </w:r>
          </w:p>
          <w:p w14:paraId="29CD8278" w14:textId="77777777" w:rsidR="00096908" w:rsidRDefault="00096908" w:rsidP="00096908">
            <w:pPr>
              <w:pStyle w:val="ListParagraph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 w:rsidRPr="00096908">
              <w:rPr>
                <w:rFonts w:ascii="Arial" w:hAnsi="Arial" w:cs="Arial"/>
                <w:noProof/>
              </w:rPr>
              <w:t>Introduce the capability for asynchronous NR-DC support under CA-ParameterNRDC-v1610.</w:t>
            </w:r>
          </w:p>
          <w:p w14:paraId="172136AA" w14:textId="395F8DDE" w:rsidR="00096908" w:rsidRDefault="00096908" w:rsidP="009C2113">
            <w:pPr>
              <w:pStyle w:val="ListParagraph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 w:rsidRPr="00096908">
              <w:rPr>
                <w:rFonts w:ascii="Arial" w:hAnsi="Arial" w:cs="Arial"/>
                <w:noProof/>
              </w:rPr>
              <w:t xml:space="preserve">To define condHandoverParameters (i.e. condHandover-r16, condHandoverFailure-r16 and condHandoverTwoTriggerEvents-r16), pcellT312-r16 and </w:t>
            </w:r>
            <w:r w:rsidR="009C2113" w:rsidRPr="009C2113">
              <w:rPr>
                <w:rFonts w:ascii="Arial" w:hAnsi="Arial" w:cs="Arial"/>
                <w:noProof/>
              </w:rPr>
              <w:t xml:space="preserve">handoverIntraF-IAB-r16 </w:t>
            </w:r>
            <w:r w:rsidRPr="00096908">
              <w:rPr>
                <w:rFonts w:ascii="Arial" w:hAnsi="Arial" w:cs="Arial"/>
                <w:noProof/>
              </w:rPr>
              <w:t>under bandNR and remove from the current places.</w:t>
            </w:r>
          </w:p>
          <w:p w14:paraId="67450EC9" w14:textId="63CC2E44" w:rsidR="00096908" w:rsidRPr="00096908" w:rsidRDefault="00096908" w:rsidP="00096908">
            <w:pPr>
              <w:pStyle w:val="ListParagraph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 w:rsidRPr="00096908">
              <w:rPr>
                <w:rFonts w:ascii="Arial" w:hAnsi="Arial" w:cs="Arial"/>
                <w:noProof/>
              </w:rPr>
              <w:lastRenderedPageBreak/>
              <w:t>To define condPSCellChangeParameters (i.e. condPSCellChange-r16, condPSCellChangeTwoTriggerEvents-r16) and pscellT312-r16 under bandNR and remove from the current places.</w:t>
            </w:r>
          </w:p>
        </w:tc>
      </w:tr>
      <w:tr w:rsidR="00191F76" w14:paraId="31AEA52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29FBD385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8645" w14:textId="044084CD" w:rsidR="00191F76" w:rsidRDefault="00F92C4E" w:rsidP="00F36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91F76">
              <w:rPr>
                <w:noProof/>
              </w:rPr>
              <w:t>f the changes are not approved</w:t>
            </w:r>
            <w:r>
              <w:rPr>
                <w:noProof/>
              </w:rPr>
              <w:t xml:space="preserve">, UE </w:t>
            </w:r>
            <w:r w:rsidR="00F36B9F">
              <w:rPr>
                <w:noProof/>
              </w:rPr>
              <w:t>capability signaling for eMob is not clear</w:t>
            </w:r>
            <w:r w:rsidR="009C2113">
              <w:rPr>
                <w:noProof/>
              </w:rPr>
              <w:t>ly completed.</w:t>
            </w:r>
          </w:p>
        </w:tc>
      </w:tr>
      <w:tr w:rsidR="00191F76" w14:paraId="12263750" w14:textId="77777777" w:rsidTr="00F36B9F">
        <w:tc>
          <w:tcPr>
            <w:tcW w:w="2694" w:type="dxa"/>
            <w:gridSpan w:val="2"/>
          </w:tcPr>
          <w:p w14:paraId="3CEE4F9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04BE356E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61C25CA6" w:rsidR="00191F76" w:rsidRPr="00F92C4E" w:rsidRDefault="00F92C4E" w:rsidP="00F36B9F">
            <w:pPr>
              <w:pStyle w:val="CRCoverPage"/>
              <w:spacing w:before="20" w:after="20"/>
              <w:ind w:left="102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6.3.</w:t>
            </w:r>
            <w:r w:rsidR="00F36B9F">
              <w:rPr>
                <w:rFonts w:eastAsia="맑은 고딕" w:hint="eastAsia"/>
                <w:noProof/>
                <w:lang w:eastAsia="ko-KR"/>
              </w:rPr>
              <w:t>3</w:t>
            </w:r>
          </w:p>
        </w:tc>
      </w:tr>
      <w:tr w:rsidR="00191F76" w14:paraId="59EA83B2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4310D4A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76" w14:paraId="532CEB58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FC3CBB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7937FDD1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FA57B7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375A049B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BAE668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5A101A5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5E86C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76" w:rsidRPr="008863B9" w14:paraId="5156761D" w14:textId="77777777" w:rsidTr="00F36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191F76" w:rsidRPr="008863B9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191F76" w:rsidRPr="008863B9" w:rsidRDefault="00191F76" w:rsidP="00F3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76" w14:paraId="7F73FEFF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0BCE4" w14:textId="0A8CCB1C" w:rsidR="00472239" w:rsidRPr="00472239" w:rsidRDefault="00191F76" w:rsidP="00472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3" w:name="_Toc535261461"/>
      <w:r>
        <w:rPr>
          <w:noProof/>
          <w:sz w:val="32"/>
          <w:lang w:eastAsia="zh-CN"/>
        </w:rPr>
        <w:lastRenderedPageBreak/>
        <w:t>Start the</w:t>
      </w:r>
      <w:r w:rsidR="00472239">
        <w:rPr>
          <w:noProof/>
          <w:sz w:val="32"/>
          <w:lang w:eastAsia="zh-CN"/>
        </w:rPr>
        <w:t xml:space="preserve"> change</w:t>
      </w:r>
    </w:p>
    <w:p w14:paraId="7897B62D" w14:textId="77777777" w:rsidR="00F36B9F" w:rsidRPr="00834AED" w:rsidRDefault="00F36B9F" w:rsidP="00F36B9F">
      <w:pPr>
        <w:pStyle w:val="Heading3"/>
      </w:pPr>
      <w:bookmarkStart w:id="4" w:name="_Toc46439805"/>
      <w:bookmarkStart w:id="5" w:name="_Toc46444642"/>
      <w:bookmarkStart w:id="6" w:name="_Toc46487403"/>
      <w:bookmarkStart w:id="7" w:name="_Toc12718486"/>
      <w:bookmarkStart w:id="8" w:name="_Toc36757160"/>
      <w:bookmarkStart w:id="9" w:name="_Toc36836701"/>
      <w:bookmarkStart w:id="10" w:name="_Toc36843678"/>
      <w:bookmarkStart w:id="11" w:name="_Toc37067967"/>
      <w:bookmarkStart w:id="12" w:name="_Toc12718477"/>
      <w:bookmarkEnd w:id="3"/>
      <w:r w:rsidRPr="00834AED">
        <w:t>6.3.3</w:t>
      </w:r>
      <w:r w:rsidRPr="00834AED">
        <w:tab/>
        <w:t>UE capability information elements</w:t>
      </w:r>
      <w:bookmarkEnd w:id="4"/>
      <w:bookmarkEnd w:id="5"/>
      <w:bookmarkEnd w:id="6"/>
    </w:p>
    <w:p w14:paraId="1D3F7B52" w14:textId="77777777" w:rsidR="00F36B9F" w:rsidRPr="00834AED" w:rsidRDefault="00F36B9F" w:rsidP="00F36B9F">
      <w:pPr>
        <w:pStyle w:val="Heading4"/>
      </w:pPr>
      <w:bookmarkStart w:id="13" w:name="_Toc46439807"/>
      <w:bookmarkStart w:id="14" w:name="_Toc46444644"/>
      <w:bookmarkStart w:id="15" w:name="_Toc46487405"/>
      <w:bookmarkEnd w:id="7"/>
      <w:bookmarkEnd w:id="8"/>
      <w:bookmarkEnd w:id="9"/>
      <w:bookmarkEnd w:id="10"/>
      <w:bookmarkEnd w:id="11"/>
      <w:bookmarkEnd w:id="12"/>
      <w:r w:rsidRPr="00834AED">
        <w:t>–</w:t>
      </w:r>
      <w:r w:rsidRPr="00834AED">
        <w:tab/>
      </w:r>
      <w:r w:rsidRPr="00834AED">
        <w:rPr>
          <w:i/>
          <w:noProof/>
        </w:rPr>
        <w:t>BandCombinationList</w:t>
      </w:r>
      <w:bookmarkEnd w:id="13"/>
      <w:bookmarkEnd w:id="14"/>
      <w:bookmarkEnd w:id="15"/>
    </w:p>
    <w:p w14:paraId="276AB615" w14:textId="77777777" w:rsidR="00F36B9F" w:rsidRPr="00834AED" w:rsidRDefault="00F36B9F" w:rsidP="00F36B9F">
      <w:r w:rsidRPr="00834AED">
        <w:t xml:space="preserve">The IE </w:t>
      </w:r>
      <w:r w:rsidRPr="00834AED">
        <w:rPr>
          <w:i/>
        </w:rPr>
        <w:t>BandCombinationList</w:t>
      </w:r>
      <w:r w:rsidRPr="00834AED">
        <w:t xml:space="preserve"> contains a list of NR CA and/or MR-DC band combinations (also including DL only or UL only band).</w:t>
      </w:r>
    </w:p>
    <w:p w14:paraId="43D80D6F" w14:textId="77777777" w:rsidR="00F36B9F" w:rsidRPr="00834AED" w:rsidRDefault="00F36B9F" w:rsidP="00F36B9F">
      <w:pPr>
        <w:pStyle w:val="TH"/>
      </w:pPr>
      <w:r w:rsidRPr="00834AED">
        <w:rPr>
          <w:i/>
        </w:rPr>
        <w:t>BandCombinationList</w:t>
      </w:r>
      <w:r w:rsidRPr="00834AED">
        <w:t xml:space="preserve"> information element</w:t>
      </w:r>
    </w:p>
    <w:p w14:paraId="528831F1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4DF0C37D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TAG-BANDCOMBINATIONLIST-START</w:t>
      </w:r>
    </w:p>
    <w:p w14:paraId="2888838E" w14:textId="77777777" w:rsidR="00F36B9F" w:rsidRPr="002A02A7" w:rsidRDefault="00F36B9F" w:rsidP="00F36B9F">
      <w:pPr>
        <w:pStyle w:val="PL"/>
      </w:pPr>
    </w:p>
    <w:p w14:paraId="182B9CB4" w14:textId="77777777" w:rsidR="00F36B9F" w:rsidRPr="002A02A7" w:rsidRDefault="00F36B9F" w:rsidP="00F36B9F">
      <w:pPr>
        <w:pStyle w:val="PL"/>
      </w:pPr>
      <w:r w:rsidRPr="002A02A7">
        <w:t xml:space="preserve">BandCombinationList ::=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</w:t>
      </w:r>
    </w:p>
    <w:p w14:paraId="5C276F1E" w14:textId="77777777" w:rsidR="00F36B9F" w:rsidRPr="002A02A7" w:rsidRDefault="00F36B9F" w:rsidP="00F36B9F">
      <w:pPr>
        <w:pStyle w:val="PL"/>
      </w:pPr>
    </w:p>
    <w:p w14:paraId="6FDEC7E8" w14:textId="77777777" w:rsidR="00F36B9F" w:rsidRPr="002A02A7" w:rsidRDefault="00F36B9F" w:rsidP="00F36B9F">
      <w:pPr>
        <w:pStyle w:val="PL"/>
      </w:pPr>
      <w:r w:rsidRPr="002A02A7">
        <w:t xml:space="preserve">BandCombinationList-v1540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BandCombination-v1540</w:t>
      </w:r>
    </w:p>
    <w:p w14:paraId="50A812B4" w14:textId="77777777" w:rsidR="00F36B9F" w:rsidRPr="002A02A7" w:rsidRDefault="00F36B9F" w:rsidP="00F36B9F">
      <w:pPr>
        <w:pStyle w:val="PL"/>
      </w:pPr>
    </w:p>
    <w:p w14:paraId="5AE2744E" w14:textId="77777777" w:rsidR="00F36B9F" w:rsidRPr="002A02A7" w:rsidRDefault="00F36B9F" w:rsidP="00F36B9F">
      <w:pPr>
        <w:pStyle w:val="PL"/>
      </w:pPr>
      <w:r w:rsidRPr="002A02A7">
        <w:t xml:space="preserve">BandCombinationList-v1550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BandCombination-v1550</w:t>
      </w:r>
    </w:p>
    <w:p w14:paraId="3C94CA46" w14:textId="77777777" w:rsidR="00F36B9F" w:rsidRPr="002A02A7" w:rsidRDefault="00F36B9F" w:rsidP="00F36B9F">
      <w:pPr>
        <w:pStyle w:val="PL"/>
      </w:pPr>
    </w:p>
    <w:p w14:paraId="3320B586" w14:textId="77777777" w:rsidR="00F36B9F" w:rsidRPr="002A02A7" w:rsidRDefault="00F36B9F" w:rsidP="00F36B9F">
      <w:pPr>
        <w:pStyle w:val="PL"/>
      </w:pPr>
      <w:r w:rsidRPr="002A02A7">
        <w:t xml:space="preserve">BandCombinationList-v1560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BandCombination-v1560</w:t>
      </w:r>
    </w:p>
    <w:p w14:paraId="08E0A435" w14:textId="77777777" w:rsidR="00F36B9F" w:rsidRPr="002A02A7" w:rsidRDefault="00F36B9F" w:rsidP="00F36B9F">
      <w:pPr>
        <w:pStyle w:val="PL"/>
      </w:pPr>
    </w:p>
    <w:p w14:paraId="2D084685" w14:textId="77777777" w:rsidR="00F36B9F" w:rsidRPr="002A02A7" w:rsidRDefault="00F36B9F" w:rsidP="00F36B9F">
      <w:pPr>
        <w:pStyle w:val="PL"/>
      </w:pPr>
      <w:r w:rsidRPr="002A02A7">
        <w:t xml:space="preserve">BandCombinationList-v1570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BandCombination-v1570</w:t>
      </w:r>
    </w:p>
    <w:p w14:paraId="318617D0" w14:textId="77777777" w:rsidR="00F36B9F" w:rsidRPr="002A02A7" w:rsidRDefault="00F36B9F" w:rsidP="00F36B9F">
      <w:pPr>
        <w:pStyle w:val="PL"/>
      </w:pPr>
    </w:p>
    <w:p w14:paraId="004C4296" w14:textId="77777777" w:rsidR="00F36B9F" w:rsidRPr="002A02A7" w:rsidRDefault="00F36B9F" w:rsidP="00F36B9F">
      <w:pPr>
        <w:pStyle w:val="PL"/>
      </w:pPr>
      <w:r w:rsidRPr="002A02A7">
        <w:t xml:space="preserve">BandCombinationList-v1580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BandCombination-v1580</w:t>
      </w:r>
    </w:p>
    <w:p w14:paraId="08A31491" w14:textId="77777777" w:rsidR="00F36B9F" w:rsidRPr="002A02A7" w:rsidRDefault="00F36B9F" w:rsidP="00F36B9F">
      <w:pPr>
        <w:pStyle w:val="PL"/>
      </w:pPr>
    </w:p>
    <w:p w14:paraId="7358A842" w14:textId="77777777" w:rsidR="00F36B9F" w:rsidRPr="002A02A7" w:rsidRDefault="00F36B9F" w:rsidP="00F36B9F">
      <w:pPr>
        <w:pStyle w:val="PL"/>
      </w:pPr>
      <w:r w:rsidRPr="002A02A7">
        <w:t xml:space="preserve">BandCombinationList-v1590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BandCombination-v1590</w:t>
      </w:r>
    </w:p>
    <w:p w14:paraId="2B3BF34A" w14:textId="77777777" w:rsidR="00F36B9F" w:rsidRPr="002A02A7" w:rsidRDefault="00F36B9F" w:rsidP="00F36B9F">
      <w:pPr>
        <w:pStyle w:val="PL"/>
      </w:pPr>
    </w:p>
    <w:p w14:paraId="35F12A3C" w14:textId="77777777" w:rsidR="00F36B9F" w:rsidRPr="002A02A7" w:rsidRDefault="00F36B9F" w:rsidP="00F36B9F">
      <w:pPr>
        <w:pStyle w:val="PL"/>
      </w:pPr>
      <w:r w:rsidRPr="002A02A7">
        <w:t xml:space="preserve">BandCombinationList-v1610 ::=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BandCombination-v1610</w:t>
      </w:r>
    </w:p>
    <w:p w14:paraId="7FEE1D27" w14:textId="77777777" w:rsidR="00F36B9F" w:rsidRPr="002A02A7" w:rsidRDefault="00F36B9F" w:rsidP="00F36B9F">
      <w:pPr>
        <w:pStyle w:val="PL"/>
      </w:pPr>
    </w:p>
    <w:p w14:paraId="6CE16DCE" w14:textId="77777777" w:rsidR="00F36B9F" w:rsidRPr="002A02A7" w:rsidRDefault="00F36B9F" w:rsidP="00F36B9F">
      <w:pPr>
        <w:pStyle w:val="PL"/>
      </w:pPr>
      <w:r w:rsidRPr="002A02A7">
        <w:t xml:space="preserve">BandCombinationList-UplinkTxSwitch-r16 ::=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(1..maxBandComb))</w:t>
      </w:r>
      <w:r w:rsidRPr="002A02A7">
        <w:rPr>
          <w:color w:val="993366"/>
        </w:rPr>
        <w:t xml:space="preserve"> OF</w:t>
      </w:r>
      <w:r w:rsidRPr="002A02A7">
        <w:t xml:space="preserve"> BandCombination-UplinkTxSwitch-r16</w:t>
      </w:r>
    </w:p>
    <w:p w14:paraId="1F3E75CB" w14:textId="77777777" w:rsidR="00F36B9F" w:rsidRPr="002A02A7" w:rsidRDefault="00F36B9F" w:rsidP="00F36B9F">
      <w:pPr>
        <w:pStyle w:val="PL"/>
      </w:pPr>
    </w:p>
    <w:p w14:paraId="3A39AD43" w14:textId="77777777" w:rsidR="00F36B9F" w:rsidRPr="002A02A7" w:rsidRDefault="00F36B9F" w:rsidP="00F36B9F">
      <w:pPr>
        <w:pStyle w:val="PL"/>
      </w:pPr>
      <w:r w:rsidRPr="002A02A7">
        <w:t xml:space="preserve">BandCombination ::=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1B8A5E0" w14:textId="77777777" w:rsidR="00F36B9F" w:rsidRPr="002A02A7" w:rsidRDefault="00F36B9F" w:rsidP="00F36B9F">
      <w:pPr>
        <w:pStyle w:val="PL"/>
      </w:pPr>
      <w:r w:rsidRPr="002A02A7">
        <w:t xml:space="preserve">    bandList       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(1..maxSimultaneousBands))</w:t>
      </w:r>
      <w:r w:rsidRPr="002A02A7">
        <w:rPr>
          <w:color w:val="993366"/>
        </w:rPr>
        <w:t xml:space="preserve"> OF</w:t>
      </w:r>
      <w:r w:rsidRPr="002A02A7">
        <w:t xml:space="preserve"> BandParameters,</w:t>
      </w:r>
    </w:p>
    <w:p w14:paraId="33C0679B" w14:textId="77777777" w:rsidR="00F36B9F" w:rsidRPr="002A02A7" w:rsidRDefault="00F36B9F" w:rsidP="00F36B9F">
      <w:pPr>
        <w:pStyle w:val="PL"/>
      </w:pPr>
      <w:r w:rsidRPr="002A02A7">
        <w:t xml:space="preserve">    featureSetCombination               FeatureSetCombinationId,</w:t>
      </w:r>
    </w:p>
    <w:p w14:paraId="775367FE" w14:textId="77777777" w:rsidR="00F36B9F" w:rsidRPr="002A02A7" w:rsidRDefault="00F36B9F" w:rsidP="00F36B9F">
      <w:pPr>
        <w:pStyle w:val="PL"/>
      </w:pPr>
      <w:r w:rsidRPr="002A02A7">
        <w:t xml:space="preserve">    ca-ParametersEUTRA                  CA-ParametersEUTRA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5C96E70" w14:textId="77777777" w:rsidR="00F36B9F" w:rsidRPr="002A02A7" w:rsidRDefault="00F36B9F" w:rsidP="00F36B9F">
      <w:pPr>
        <w:pStyle w:val="PL"/>
      </w:pPr>
      <w:r w:rsidRPr="002A02A7">
        <w:t xml:space="preserve">    ca-ParametersNR                     CA-ParametersNR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B9E9F92" w14:textId="77777777" w:rsidR="00F36B9F" w:rsidRPr="002A02A7" w:rsidRDefault="00F36B9F" w:rsidP="00F36B9F">
      <w:pPr>
        <w:pStyle w:val="PL"/>
      </w:pPr>
      <w:r w:rsidRPr="002A02A7">
        <w:t xml:space="preserve">    mrdc-Parameters                     MRDC-Parameters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F5C788E" w14:textId="77777777" w:rsidR="00F36B9F" w:rsidRPr="002A02A7" w:rsidRDefault="00F36B9F" w:rsidP="00F36B9F">
      <w:pPr>
        <w:pStyle w:val="PL"/>
      </w:pPr>
      <w:r w:rsidRPr="002A02A7">
        <w:t xml:space="preserve">    supportedBandwidthCombinationSet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(1..32))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989DB98" w14:textId="77777777" w:rsidR="00F36B9F" w:rsidRPr="002A02A7" w:rsidRDefault="00F36B9F" w:rsidP="00F36B9F">
      <w:pPr>
        <w:pStyle w:val="PL"/>
      </w:pPr>
      <w:r w:rsidRPr="002A02A7">
        <w:t xml:space="preserve">    powerClass-v1530                    </w:t>
      </w:r>
      <w:r w:rsidRPr="002A02A7">
        <w:rPr>
          <w:color w:val="993366"/>
        </w:rPr>
        <w:t>ENUMERATED</w:t>
      </w:r>
      <w:r w:rsidRPr="002A02A7">
        <w:t xml:space="preserve"> {pc2}                            </w:t>
      </w:r>
      <w:r w:rsidRPr="002A02A7">
        <w:rPr>
          <w:color w:val="993366"/>
        </w:rPr>
        <w:t>OPTIONAL</w:t>
      </w:r>
    </w:p>
    <w:p w14:paraId="58BA215F" w14:textId="77777777" w:rsidR="00F36B9F" w:rsidRPr="002A02A7" w:rsidRDefault="00F36B9F" w:rsidP="00F36B9F">
      <w:pPr>
        <w:pStyle w:val="PL"/>
      </w:pPr>
      <w:r w:rsidRPr="002A02A7">
        <w:t>}</w:t>
      </w:r>
    </w:p>
    <w:p w14:paraId="779F1A77" w14:textId="77777777" w:rsidR="00F36B9F" w:rsidRPr="002A02A7" w:rsidRDefault="00F36B9F" w:rsidP="00F36B9F">
      <w:pPr>
        <w:pStyle w:val="PL"/>
      </w:pPr>
    </w:p>
    <w:p w14:paraId="2DC74915" w14:textId="77777777" w:rsidR="00F36B9F" w:rsidRPr="002A02A7" w:rsidRDefault="00F36B9F" w:rsidP="00F36B9F">
      <w:pPr>
        <w:pStyle w:val="PL"/>
      </w:pPr>
      <w:r w:rsidRPr="002A02A7">
        <w:t xml:space="preserve">BandCombination-v1540::=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14B7C3A" w14:textId="77777777" w:rsidR="00F36B9F" w:rsidRPr="002A02A7" w:rsidRDefault="00F36B9F" w:rsidP="00F36B9F">
      <w:pPr>
        <w:pStyle w:val="PL"/>
      </w:pPr>
      <w:r w:rsidRPr="002A02A7">
        <w:t xml:space="preserve">    bandList-v1540 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(1..maxSimultaneousBands))</w:t>
      </w:r>
      <w:r w:rsidRPr="002A02A7">
        <w:rPr>
          <w:color w:val="993366"/>
        </w:rPr>
        <w:t xml:space="preserve"> OF</w:t>
      </w:r>
      <w:r w:rsidRPr="002A02A7">
        <w:t xml:space="preserve"> BandParameters-v1540,</w:t>
      </w:r>
    </w:p>
    <w:p w14:paraId="57E98F7E" w14:textId="77777777" w:rsidR="00F36B9F" w:rsidRPr="002A02A7" w:rsidRDefault="00F36B9F" w:rsidP="00F36B9F">
      <w:pPr>
        <w:pStyle w:val="PL"/>
      </w:pPr>
      <w:r w:rsidRPr="002A02A7">
        <w:t xml:space="preserve">    ca-ParametersNR-v1540               CA-ParametersNR-v1540                       </w:t>
      </w:r>
      <w:r w:rsidRPr="002A02A7">
        <w:rPr>
          <w:color w:val="993366"/>
        </w:rPr>
        <w:t>OPTIONAL</w:t>
      </w:r>
    </w:p>
    <w:p w14:paraId="3632A71F" w14:textId="77777777" w:rsidR="00F36B9F" w:rsidRPr="002A02A7" w:rsidRDefault="00F36B9F" w:rsidP="00F36B9F">
      <w:pPr>
        <w:pStyle w:val="PL"/>
      </w:pPr>
      <w:r w:rsidRPr="002A02A7">
        <w:t>}</w:t>
      </w:r>
    </w:p>
    <w:p w14:paraId="50421BA4" w14:textId="77777777" w:rsidR="00F36B9F" w:rsidRPr="002A02A7" w:rsidRDefault="00F36B9F" w:rsidP="00F36B9F">
      <w:pPr>
        <w:pStyle w:val="PL"/>
      </w:pPr>
    </w:p>
    <w:p w14:paraId="132B3215" w14:textId="77777777" w:rsidR="00F36B9F" w:rsidRPr="002A02A7" w:rsidRDefault="00F36B9F" w:rsidP="00F36B9F">
      <w:pPr>
        <w:pStyle w:val="PL"/>
      </w:pPr>
      <w:r w:rsidRPr="002A02A7">
        <w:t xml:space="preserve">BandCombination-v1550 ::=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B2CF863" w14:textId="77777777" w:rsidR="00F36B9F" w:rsidRPr="002A02A7" w:rsidRDefault="00F36B9F" w:rsidP="00F36B9F">
      <w:pPr>
        <w:pStyle w:val="PL"/>
      </w:pPr>
      <w:r w:rsidRPr="002A02A7">
        <w:t xml:space="preserve">    ca-ParametersNR-v1550               CA-ParametersNR-v1550</w:t>
      </w:r>
    </w:p>
    <w:p w14:paraId="0741E6FA" w14:textId="77777777" w:rsidR="00F36B9F" w:rsidRPr="002A02A7" w:rsidRDefault="00F36B9F" w:rsidP="00F36B9F">
      <w:pPr>
        <w:pStyle w:val="PL"/>
      </w:pPr>
      <w:r w:rsidRPr="002A02A7">
        <w:lastRenderedPageBreak/>
        <w:t>}</w:t>
      </w:r>
    </w:p>
    <w:p w14:paraId="0646C5C9" w14:textId="77777777" w:rsidR="00F36B9F" w:rsidRPr="002A02A7" w:rsidRDefault="00F36B9F" w:rsidP="00F36B9F">
      <w:pPr>
        <w:pStyle w:val="PL"/>
      </w:pPr>
    </w:p>
    <w:p w14:paraId="641E7600" w14:textId="77777777" w:rsidR="00F36B9F" w:rsidRPr="002A02A7" w:rsidRDefault="00F36B9F" w:rsidP="00F36B9F">
      <w:pPr>
        <w:pStyle w:val="PL"/>
      </w:pPr>
      <w:r w:rsidRPr="002A02A7">
        <w:t xml:space="preserve">BandCombination-v1610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FA1D0DD" w14:textId="77777777" w:rsidR="00F36B9F" w:rsidRPr="002A02A7" w:rsidRDefault="00F36B9F" w:rsidP="00F36B9F">
      <w:pPr>
        <w:pStyle w:val="PL"/>
      </w:pPr>
      <w:r w:rsidRPr="002A02A7">
        <w:t xml:space="preserve">    bandList-v1610 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(1..maxSimultaneousBands))</w:t>
      </w:r>
      <w:r w:rsidRPr="002A02A7">
        <w:rPr>
          <w:color w:val="993366"/>
        </w:rPr>
        <w:t xml:space="preserve"> OF</w:t>
      </w:r>
      <w:r w:rsidRPr="002A02A7">
        <w:t xml:space="preserve"> BandParameters-v1610  </w:t>
      </w:r>
      <w:r w:rsidRPr="002A02A7">
        <w:rPr>
          <w:color w:val="993366"/>
        </w:rPr>
        <w:t>OPTIONAL</w:t>
      </w:r>
      <w:r w:rsidRPr="002A02A7">
        <w:t>,</w:t>
      </w:r>
    </w:p>
    <w:p w14:paraId="7DD69994" w14:textId="77777777" w:rsidR="00F36B9F" w:rsidRPr="002A02A7" w:rsidRDefault="00F36B9F" w:rsidP="00F36B9F">
      <w:pPr>
        <w:pStyle w:val="PL"/>
      </w:pPr>
      <w:r w:rsidRPr="002A02A7">
        <w:t xml:space="preserve">        ca-ParametersNR-v1610               CA-ParametersNR-v1610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CCEC72A" w14:textId="77777777" w:rsidR="00F36B9F" w:rsidRPr="002A02A7" w:rsidRDefault="00F36B9F" w:rsidP="00F36B9F">
      <w:pPr>
        <w:pStyle w:val="PL"/>
      </w:pPr>
      <w:r w:rsidRPr="002A02A7">
        <w:t xml:space="preserve">        ca-ParametersNRDC-v1610             CA-ParametersNRDC-v1610                </w:t>
      </w:r>
      <w:r w:rsidRPr="002A02A7">
        <w:rPr>
          <w:color w:val="993366"/>
        </w:rPr>
        <w:t>OPTIONAL</w:t>
      </w:r>
      <w:r w:rsidRPr="002A02A7">
        <w:t>,</w:t>
      </w:r>
    </w:p>
    <w:p w14:paraId="13BB6E9A" w14:textId="77777777" w:rsidR="00F36B9F" w:rsidRPr="002A02A7" w:rsidRDefault="00F36B9F" w:rsidP="00F36B9F">
      <w:pPr>
        <w:pStyle w:val="PL"/>
      </w:pPr>
      <w:r w:rsidRPr="002A02A7">
        <w:t xml:space="preserve">        powerClass-v1610                    </w:t>
      </w:r>
      <w:r w:rsidRPr="002A02A7">
        <w:rPr>
          <w:color w:val="993366"/>
        </w:rPr>
        <w:t>ENUMERATED</w:t>
      </w:r>
      <w:r w:rsidRPr="002A02A7">
        <w:t xml:space="preserve"> {pc1dot5}                   </w:t>
      </w:r>
      <w:r w:rsidRPr="002A02A7">
        <w:rPr>
          <w:color w:val="993366"/>
        </w:rPr>
        <w:t>OPTIONAL</w:t>
      </w:r>
    </w:p>
    <w:p w14:paraId="188EC358" w14:textId="77777777" w:rsidR="00F36B9F" w:rsidRPr="002A02A7" w:rsidRDefault="00F36B9F" w:rsidP="00F36B9F">
      <w:pPr>
        <w:pStyle w:val="PL"/>
      </w:pPr>
      <w:r w:rsidRPr="002A02A7">
        <w:t>}</w:t>
      </w:r>
    </w:p>
    <w:p w14:paraId="37E8BFB1" w14:textId="77777777" w:rsidR="00F36B9F" w:rsidRPr="002A02A7" w:rsidRDefault="00F36B9F" w:rsidP="00F36B9F">
      <w:pPr>
        <w:pStyle w:val="PL"/>
      </w:pPr>
    </w:p>
    <w:p w14:paraId="770EB008" w14:textId="77777777" w:rsidR="00F36B9F" w:rsidRPr="002A02A7" w:rsidRDefault="00F36B9F" w:rsidP="00F36B9F">
      <w:pPr>
        <w:pStyle w:val="PL"/>
      </w:pPr>
      <w:r w:rsidRPr="002A02A7">
        <w:t xml:space="preserve">BandCombination-v1560::=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9840EBB" w14:textId="77777777" w:rsidR="00F36B9F" w:rsidRPr="002A02A7" w:rsidRDefault="00F36B9F" w:rsidP="00F36B9F">
      <w:pPr>
        <w:pStyle w:val="PL"/>
      </w:pPr>
      <w:r w:rsidRPr="002A02A7">
        <w:t xml:space="preserve">    ne-DC-BC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A35DE19" w14:textId="77777777" w:rsidR="00F36B9F" w:rsidRPr="002A02A7" w:rsidRDefault="00F36B9F" w:rsidP="00F36B9F">
      <w:pPr>
        <w:pStyle w:val="PL"/>
      </w:pPr>
      <w:r w:rsidRPr="002A02A7">
        <w:t xml:space="preserve">    ca-ParametersNRDC                       CA-ParametersNRDC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F962777" w14:textId="77777777" w:rsidR="00F36B9F" w:rsidRPr="002A02A7" w:rsidRDefault="00F36B9F" w:rsidP="00F36B9F">
      <w:pPr>
        <w:pStyle w:val="PL"/>
      </w:pPr>
      <w:r w:rsidRPr="002A02A7">
        <w:t xml:space="preserve">    ca-ParametersEUTRA-v1560                CA-ParametersEUTRA-v1560               </w:t>
      </w:r>
      <w:r w:rsidRPr="002A02A7">
        <w:rPr>
          <w:color w:val="993366"/>
        </w:rPr>
        <w:t>OPTIONAL</w:t>
      </w:r>
      <w:r w:rsidRPr="002A02A7">
        <w:t>,</w:t>
      </w:r>
    </w:p>
    <w:p w14:paraId="6E74FDE2" w14:textId="77777777" w:rsidR="00F36B9F" w:rsidRPr="002A02A7" w:rsidRDefault="00F36B9F" w:rsidP="00F36B9F">
      <w:pPr>
        <w:pStyle w:val="PL"/>
      </w:pPr>
      <w:r w:rsidRPr="002A02A7">
        <w:t xml:space="preserve">    ca-ParametersNR-v1560                   CA-ParametersNR-v1560                  </w:t>
      </w:r>
      <w:r w:rsidRPr="002A02A7">
        <w:rPr>
          <w:color w:val="993366"/>
        </w:rPr>
        <w:t>OPTIONAL</w:t>
      </w:r>
    </w:p>
    <w:p w14:paraId="193CB879" w14:textId="77777777" w:rsidR="00F36B9F" w:rsidRPr="002A02A7" w:rsidRDefault="00F36B9F" w:rsidP="00F36B9F">
      <w:pPr>
        <w:pStyle w:val="PL"/>
      </w:pPr>
      <w:r w:rsidRPr="002A02A7">
        <w:t>}</w:t>
      </w:r>
    </w:p>
    <w:p w14:paraId="497DA6B0" w14:textId="77777777" w:rsidR="00F36B9F" w:rsidRPr="002A02A7" w:rsidRDefault="00F36B9F" w:rsidP="00F36B9F">
      <w:pPr>
        <w:pStyle w:val="PL"/>
      </w:pPr>
    </w:p>
    <w:p w14:paraId="747098A2" w14:textId="77777777" w:rsidR="00F36B9F" w:rsidRPr="002A02A7" w:rsidRDefault="00F36B9F" w:rsidP="00F36B9F">
      <w:pPr>
        <w:pStyle w:val="PL"/>
      </w:pPr>
      <w:r w:rsidRPr="002A02A7">
        <w:t xml:space="preserve">BandCombination-v1570 ::=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E9C71DE" w14:textId="77777777" w:rsidR="00F36B9F" w:rsidRPr="002A02A7" w:rsidRDefault="00F36B9F" w:rsidP="00F36B9F">
      <w:pPr>
        <w:pStyle w:val="PL"/>
      </w:pPr>
      <w:r w:rsidRPr="002A02A7">
        <w:t xml:space="preserve">    ca-ParametersEUTRA-v1570            CA-ParametersEUTRA-v1570</w:t>
      </w:r>
    </w:p>
    <w:p w14:paraId="72C92497" w14:textId="77777777" w:rsidR="00F36B9F" w:rsidRPr="002A02A7" w:rsidRDefault="00F36B9F" w:rsidP="00F36B9F">
      <w:pPr>
        <w:pStyle w:val="PL"/>
      </w:pPr>
      <w:r w:rsidRPr="002A02A7">
        <w:t>}</w:t>
      </w:r>
    </w:p>
    <w:p w14:paraId="298DB7FB" w14:textId="77777777" w:rsidR="00F36B9F" w:rsidRPr="002A02A7" w:rsidRDefault="00F36B9F" w:rsidP="00F36B9F">
      <w:pPr>
        <w:pStyle w:val="PL"/>
      </w:pPr>
    </w:p>
    <w:p w14:paraId="3CD7ED3A" w14:textId="77777777" w:rsidR="00F36B9F" w:rsidRPr="002A02A7" w:rsidRDefault="00F36B9F" w:rsidP="00F36B9F">
      <w:pPr>
        <w:pStyle w:val="PL"/>
      </w:pPr>
      <w:r w:rsidRPr="002A02A7">
        <w:t xml:space="preserve">BandCombination-v1580 ::=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2B4AA21" w14:textId="77777777" w:rsidR="00F36B9F" w:rsidRPr="002A02A7" w:rsidRDefault="00F36B9F" w:rsidP="00F36B9F">
      <w:pPr>
        <w:pStyle w:val="PL"/>
      </w:pPr>
      <w:r w:rsidRPr="002A02A7">
        <w:t xml:space="preserve">    mrdc-Parameters-v1580               MRDC-Parameters-v1580</w:t>
      </w:r>
    </w:p>
    <w:p w14:paraId="27EF8896" w14:textId="77777777" w:rsidR="00F36B9F" w:rsidRPr="002A02A7" w:rsidRDefault="00F36B9F" w:rsidP="00F36B9F">
      <w:pPr>
        <w:pStyle w:val="PL"/>
      </w:pPr>
      <w:r w:rsidRPr="002A02A7">
        <w:t>}</w:t>
      </w:r>
    </w:p>
    <w:p w14:paraId="2B5798BE" w14:textId="77777777" w:rsidR="00F36B9F" w:rsidRPr="002A02A7" w:rsidRDefault="00F36B9F" w:rsidP="00F36B9F">
      <w:pPr>
        <w:pStyle w:val="PL"/>
      </w:pPr>
    </w:p>
    <w:p w14:paraId="5A8B77FB" w14:textId="77777777" w:rsidR="00F36B9F" w:rsidRPr="002A02A7" w:rsidRDefault="00F36B9F" w:rsidP="00F36B9F">
      <w:pPr>
        <w:pStyle w:val="PL"/>
      </w:pPr>
      <w:r w:rsidRPr="002A02A7">
        <w:t xml:space="preserve">BandCombination-v1590::=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386B28C" w14:textId="77777777" w:rsidR="00F36B9F" w:rsidRPr="002A02A7" w:rsidRDefault="00F36B9F" w:rsidP="00F36B9F">
      <w:pPr>
        <w:pStyle w:val="PL"/>
      </w:pPr>
      <w:r w:rsidRPr="002A02A7">
        <w:t xml:space="preserve">    supportedBandwidthCombinationSetIntraENDC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(1..32))   </w:t>
      </w:r>
      <w:r>
        <w:t xml:space="preserve">    </w:t>
      </w:r>
      <w:r w:rsidRPr="002A02A7">
        <w:t xml:space="preserve">    </w:t>
      </w:r>
      <w:r w:rsidRPr="002A02A7">
        <w:rPr>
          <w:color w:val="993366"/>
        </w:rPr>
        <w:t>OPTIONAL</w:t>
      </w:r>
      <w:r w:rsidRPr="002A02A7">
        <w:t>,</w:t>
      </w:r>
    </w:p>
    <w:p w14:paraId="517C80F2" w14:textId="77777777" w:rsidR="00F36B9F" w:rsidRPr="002A02A7" w:rsidRDefault="00F36B9F" w:rsidP="00F36B9F">
      <w:pPr>
        <w:pStyle w:val="PL"/>
      </w:pPr>
      <w:r w:rsidRPr="002A02A7">
        <w:t xml:space="preserve">    mrdc-Parameters-v1590                      MRDC-Parameters-v1590</w:t>
      </w:r>
    </w:p>
    <w:p w14:paraId="306BA6D2" w14:textId="77777777" w:rsidR="00F36B9F" w:rsidRPr="002A02A7" w:rsidRDefault="00F36B9F" w:rsidP="00F36B9F">
      <w:pPr>
        <w:pStyle w:val="PL"/>
      </w:pPr>
      <w:r w:rsidRPr="002A02A7">
        <w:t>}</w:t>
      </w:r>
    </w:p>
    <w:p w14:paraId="2CEB9723" w14:textId="77777777" w:rsidR="00F36B9F" w:rsidRPr="002A02A7" w:rsidRDefault="00F36B9F" w:rsidP="00F36B9F">
      <w:pPr>
        <w:pStyle w:val="PL"/>
      </w:pPr>
    </w:p>
    <w:p w14:paraId="6511F32D" w14:textId="77777777" w:rsidR="00F36B9F" w:rsidRPr="002A02A7" w:rsidRDefault="00F36B9F" w:rsidP="00F36B9F">
      <w:pPr>
        <w:pStyle w:val="PL"/>
      </w:pPr>
      <w:r w:rsidRPr="002A02A7">
        <w:t xml:space="preserve">BandCombination-UplinkTxSwitch-r16 ::=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CAB00E7" w14:textId="77777777" w:rsidR="00F36B9F" w:rsidRPr="002A02A7" w:rsidRDefault="00F36B9F" w:rsidP="00F36B9F">
      <w:pPr>
        <w:pStyle w:val="PL"/>
      </w:pPr>
      <w:r w:rsidRPr="002A02A7">
        <w:t xml:space="preserve">    bandCombination-r16                 BandCombination,</w:t>
      </w:r>
    </w:p>
    <w:p w14:paraId="474E8BEA" w14:textId="77777777" w:rsidR="00F36B9F" w:rsidRPr="002A02A7" w:rsidRDefault="00F36B9F" w:rsidP="00F36B9F">
      <w:pPr>
        <w:pStyle w:val="PL"/>
      </w:pPr>
      <w:r w:rsidRPr="002A02A7">
        <w:t xml:space="preserve">    bandCombination-v1540               BandCombination-v1540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B5A5C5D" w14:textId="77777777" w:rsidR="00F36B9F" w:rsidRPr="002A02A7" w:rsidRDefault="00F36B9F" w:rsidP="00F36B9F">
      <w:pPr>
        <w:pStyle w:val="PL"/>
      </w:pPr>
      <w:r w:rsidRPr="002A02A7">
        <w:t xml:space="preserve">    bandCombination-v1560               BandCombination-v1560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49612C8" w14:textId="77777777" w:rsidR="00F36B9F" w:rsidRPr="002A02A7" w:rsidRDefault="00F36B9F" w:rsidP="00F36B9F">
      <w:pPr>
        <w:pStyle w:val="PL"/>
      </w:pPr>
      <w:r w:rsidRPr="002A02A7">
        <w:t xml:space="preserve">    bandCombination-v1570               BandCombination-v1570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C5B68EF" w14:textId="77777777" w:rsidR="00F36B9F" w:rsidRPr="002A02A7" w:rsidRDefault="00F36B9F" w:rsidP="00F36B9F">
      <w:pPr>
        <w:pStyle w:val="PL"/>
      </w:pPr>
      <w:r w:rsidRPr="002A02A7">
        <w:t xml:space="preserve">    bandCombination-v1580               BandCombination-v1580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9D57057" w14:textId="77777777" w:rsidR="00F36B9F" w:rsidRPr="002A02A7" w:rsidRDefault="00F36B9F" w:rsidP="00F36B9F">
      <w:pPr>
        <w:pStyle w:val="PL"/>
      </w:pPr>
      <w:r w:rsidRPr="002A02A7">
        <w:t xml:space="preserve">    bandCombination-v1590               BandCombination-v1590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C439970" w14:textId="77777777" w:rsidR="00F36B9F" w:rsidRPr="002A02A7" w:rsidRDefault="00F36B9F" w:rsidP="00F36B9F">
      <w:pPr>
        <w:pStyle w:val="PL"/>
      </w:pPr>
      <w:r w:rsidRPr="002A02A7">
        <w:t xml:space="preserve">    bandCombination-v1610               BandCombination-v1610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86243BE" w14:textId="77777777" w:rsidR="00F36B9F" w:rsidRPr="002A02A7" w:rsidRDefault="00F36B9F" w:rsidP="00F36B9F">
      <w:pPr>
        <w:pStyle w:val="PL"/>
      </w:pPr>
      <w:r w:rsidRPr="002A02A7">
        <w:t xml:space="preserve">    supportedBandPairListNR-r16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(1..maxULTxSwitchingBandPairs))</w:t>
      </w:r>
      <w:r w:rsidRPr="002A02A7">
        <w:rPr>
          <w:color w:val="993366"/>
        </w:rPr>
        <w:t xml:space="preserve"> OF</w:t>
      </w:r>
      <w:r w:rsidRPr="002A02A7">
        <w:t xml:space="preserve"> ULTxSwitchingBandPair-r16,</w:t>
      </w:r>
    </w:p>
    <w:p w14:paraId="3CCD92A3" w14:textId="77777777" w:rsidR="00F36B9F" w:rsidRPr="002A02A7" w:rsidRDefault="00F36B9F" w:rsidP="00F36B9F">
      <w:pPr>
        <w:pStyle w:val="PL"/>
      </w:pPr>
      <w:r w:rsidRPr="002A02A7">
        <w:t xml:space="preserve">    uplinkTxSwitching-OptionSupport-r16 </w:t>
      </w:r>
      <w:r w:rsidRPr="002A02A7">
        <w:rPr>
          <w:color w:val="993366"/>
        </w:rPr>
        <w:t>ENUMERATED</w:t>
      </w:r>
      <w:r w:rsidRPr="002A02A7">
        <w:t xml:space="preserve"> {switchedUL, dualUL, both}      </w:t>
      </w:r>
      <w:r w:rsidRPr="002A02A7">
        <w:rPr>
          <w:color w:val="993366"/>
        </w:rPr>
        <w:t>OPTIONAL</w:t>
      </w:r>
      <w:r w:rsidRPr="002A02A7">
        <w:t>,</w:t>
      </w:r>
    </w:p>
    <w:p w14:paraId="357F3D0D" w14:textId="77777777" w:rsidR="00F36B9F" w:rsidRPr="002A02A7" w:rsidRDefault="00F36B9F" w:rsidP="00F36B9F">
      <w:pPr>
        <w:pStyle w:val="PL"/>
      </w:pPr>
      <w:r w:rsidRPr="002A02A7">
        <w:t xml:space="preserve">    ...</w:t>
      </w:r>
    </w:p>
    <w:p w14:paraId="6D55DA49" w14:textId="77777777" w:rsidR="00F36B9F" w:rsidRPr="002A02A7" w:rsidRDefault="00F36B9F" w:rsidP="00F36B9F">
      <w:pPr>
        <w:pStyle w:val="PL"/>
      </w:pPr>
      <w:r w:rsidRPr="002A02A7">
        <w:t>}</w:t>
      </w:r>
    </w:p>
    <w:p w14:paraId="11A41610" w14:textId="77777777" w:rsidR="00F36B9F" w:rsidRPr="002A02A7" w:rsidRDefault="00F36B9F" w:rsidP="00F36B9F">
      <w:pPr>
        <w:pStyle w:val="PL"/>
      </w:pPr>
    </w:p>
    <w:p w14:paraId="5EEF1AE2" w14:textId="77777777" w:rsidR="00F36B9F" w:rsidRPr="002A02A7" w:rsidRDefault="00F36B9F" w:rsidP="00F36B9F">
      <w:pPr>
        <w:pStyle w:val="PL"/>
      </w:pPr>
      <w:r w:rsidRPr="002A02A7">
        <w:t xml:space="preserve">ULTxSwitchingBandPair-r16 ::=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5E73D5A" w14:textId="77777777" w:rsidR="00F36B9F" w:rsidRPr="002A02A7" w:rsidRDefault="00F36B9F" w:rsidP="00F36B9F">
      <w:pPr>
        <w:pStyle w:val="PL"/>
      </w:pPr>
      <w:r w:rsidRPr="002A02A7">
        <w:t xml:space="preserve">    bandIndexUL1-r16                    </w:t>
      </w:r>
      <w:r w:rsidRPr="002A02A7">
        <w:rPr>
          <w:color w:val="993366"/>
        </w:rPr>
        <w:t>INTEGER</w:t>
      </w:r>
      <w:r w:rsidRPr="002A02A7">
        <w:t>(1..maxSimultaneousBands),</w:t>
      </w:r>
    </w:p>
    <w:p w14:paraId="632952BA" w14:textId="77777777" w:rsidR="00F36B9F" w:rsidRPr="002A02A7" w:rsidRDefault="00F36B9F" w:rsidP="00F36B9F">
      <w:pPr>
        <w:pStyle w:val="PL"/>
      </w:pPr>
      <w:r w:rsidRPr="002A02A7">
        <w:t xml:space="preserve">    bandIndexUL2-r16                    </w:t>
      </w:r>
      <w:r w:rsidRPr="002A02A7">
        <w:rPr>
          <w:color w:val="993366"/>
        </w:rPr>
        <w:t>INTEGER</w:t>
      </w:r>
      <w:r w:rsidRPr="002A02A7">
        <w:t>(1..maxSimultaneousBands),</w:t>
      </w:r>
    </w:p>
    <w:p w14:paraId="435789C7" w14:textId="77777777" w:rsidR="00F36B9F" w:rsidRPr="002A02A7" w:rsidRDefault="00F36B9F" w:rsidP="00F36B9F">
      <w:pPr>
        <w:pStyle w:val="PL"/>
      </w:pPr>
      <w:r w:rsidRPr="002A02A7">
        <w:t xml:space="preserve">    uplinkTxSwitchingPeriod-r16         </w:t>
      </w:r>
      <w:r w:rsidRPr="002A02A7">
        <w:rPr>
          <w:color w:val="993366"/>
        </w:rPr>
        <w:t>ENUMERATED</w:t>
      </w:r>
      <w:r w:rsidRPr="002A02A7">
        <w:t xml:space="preserve"> {n35us, n140us, n210us},</w:t>
      </w:r>
    </w:p>
    <w:p w14:paraId="104D79D4" w14:textId="77777777" w:rsidR="00F36B9F" w:rsidRPr="002A02A7" w:rsidRDefault="00F36B9F" w:rsidP="00F36B9F">
      <w:pPr>
        <w:pStyle w:val="PL"/>
      </w:pPr>
      <w:r w:rsidRPr="002A02A7">
        <w:t xml:space="preserve">    uplinkTxSwitching-DL-Interruption-r16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(1..maxSimultaneousBands)) </w:t>
      </w:r>
      <w:r w:rsidRPr="002A02A7">
        <w:rPr>
          <w:color w:val="993366"/>
        </w:rPr>
        <w:t>OPTIONAL</w:t>
      </w:r>
    </w:p>
    <w:p w14:paraId="07476806" w14:textId="77777777" w:rsidR="00F36B9F" w:rsidRPr="002A02A7" w:rsidRDefault="00F36B9F" w:rsidP="00F36B9F">
      <w:pPr>
        <w:pStyle w:val="PL"/>
      </w:pPr>
      <w:r w:rsidRPr="002A02A7">
        <w:t>}</w:t>
      </w:r>
    </w:p>
    <w:p w14:paraId="596E75E3" w14:textId="77777777" w:rsidR="00F36B9F" w:rsidRPr="002A02A7" w:rsidRDefault="00F36B9F" w:rsidP="00F36B9F">
      <w:pPr>
        <w:pStyle w:val="PL"/>
      </w:pPr>
    </w:p>
    <w:p w14:paraId="7DAD58C8" w14:textId="77777777" w:rsidR="00F36B9F" w:rsidRPr="002A02A7" w:rsidRDefault="00F36B9F" w:rsidP="00F36B9F">
      <w:pPr>
        <w:pStyle w:val="PL"/>
      </w:pPr>
      <w:r w:rsidRPr="002A02A7">
        <w:t xml:space="preserve">BandParameters ::=   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7E33F041" w14:textId="77777777" w:rsidR="00F36B9F" w:rsidRPr="002A02A7" w:rsidRDefault="00F36B9F" w:rsidP="00F36B9F">
      <w:pPr>
        <w:pStyle w:val="PL"/>
      </w:pPr>
      <w:r w:rsidRPr="002A02A7">
        <w:t xml:space="preserve">    eutra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994FAB4" w14:textId="77777777" w:rsidR="00F36B9F" w:rsidRPr="002A02A7" w:rsidRDefault="00F36B9F" w:rsidP="00F36B9F">
      <w:pPr>
        <w:pStyle w:val="PL"/>
      </w:pPr>
      <w:r w:rsidRPr="002A02A7">
        <w:lastRenderedPageBreak/>
        <w:t xml:space="preserve">        bandEUTRA                           FreqBandIndicatorEUTRA,</w:t>
      </w:r>
    </w:p>
    <w:p w14:paraId="5362A66D" w14:textId="77777777" w:rsidR="00F36B9F" w:rsidRPr="002A02A7" w:rsidRDefault="00F36B9F" w:rsidP="00F36B9F">
      <w:pPr>
        <w:pStyle w:val="PL"/>
      </w:pPr>
      <w:r w:rsidRPr="002A02A7">
        <w:t xml:space="preserve">        ca-BandwidthClassDL-EUTRA           CA-BandwidthClassEUTRA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A97980A" w14:textId="77777777" w:rsidR="00F36B9F" w:rsidRPr="002A02A7" w:rsidRDefault="00F36B9F" w:rsidP="00F36B9F">
      <w:pPr>
        <w:pStyle w:val="PL"/>
      </w:pPr>
      <w:r w:rsidRPr="002A02A7">
        <w:t xml:space="preserve">        ca-BandwidthClassUL-EUTRA           CA-BandwidthClassEUTRA                 </w:t>
      </w:r>
      <w:r w:rsidRPr="002A02A7">
        <w:rPr>
          <w:color w:val="993366"/>
        </w:rPr>
        <w:t>OPTIONAL</w:t>
      </w:r>
    </w:p>
    <w:p w14:paraId="74B07572" w14:textId="77777777" w:rsidR="00F36B9F" w:rsidRPr="002A02A7" w:rsidRDefault="00F36B9F" w:rsidP="00F36B9F">
      <w:pPr>
        <w:pStyle w:val="PL"/>
      </w:pPr>
      <w:r w:rsidRPr="002A02A7">
        <w:t xml:space="preserve">    },</w:t>
      </w:r>
    </w:p>
    <w:p w14:paraId="309690FF" w14:textId="77777777" w:rsidR="00F36B9F" w:rsidRPr="002A02A7" w:rsidRDefault="00F36B9F" w:rsidP="00F36B9F">
      <w:pPr>
        <w:pStyle w:val="PL"/>
      </w:pPr>
      <w:r w:rsidRPr="002A02A7">
        <w:t xml:space="preserve">    nr 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B4566C6" w14:textId="77777777" w:rsidR="00F36B9F" w:rsidRPr="002A02A7" w:rsidRDefault="00F36B9F" w:rsidP="00F36B9F">
      <w:pPr>
        <w:pStyle w:val="PL"/>
      </w:pPr>
      <w:r w:rsidRPr="002A02A7">
        <w:t xml:space="preserve">        bandNR                              FreqBandIndicatorNR,</w:t>
      </w:r>
    </w:p>
    <w:p w14:paraId="50846F21" w14:textId="77777777" w:rsidR="00F36B9F" w:rsidRPr="002A02A7" w:rsidRDefault="00F36B9F" w:rsidP="00F36B9F">
      <w:pPr>
        <w:pStyle w:val="PL"/>
      </w:pPr>
      <w:r w:rsidRPr="002A02A7">
        <w:t xml:space="preserve">        ca-BandwidthClassDL-NR              CA-BandwidthClassNR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3A81D7C" w14:textId="77777777" w:rsidR="00F36B9F" w:rsidRPr="002A02A7" w:rsidRDefault="00F36B9F" w:rsidP="00F36B9F">
      <w:pPr>
        <w:pStyle w:val="PL"/>
      </w:pPr>
      <w:r w:rsidRPr="002A02A7">
        <w:t xml:space="preserve">        ca-BandwidthClassUL-NR              CA-BandwidthClassNR                    </w:t>
      </w:r>
      <w:r w:rsidRPr="002A02A7">
        <w:rPr>
          <w:color w:val="993366"/>
        </w:rPr>
        <w:t>OPTIONAL</w:t>
      </w:r>
    </w:p>
    <w:p w14:paraId="637FBF03" w14:textId="77777777" w:rsidR="00F36B9F" w:rsidRPr="002A02A7" w:rsidRDefault="00F36B9F" w:rsidP="00F36B9F">
      <w:pPr>
        <w:pStyle w:val="PL"/>
      </w:pPr>
      <w:r w:rsidRPr="002A02A7">
        <w:t xml:space="preserve">    }</w:t>
      </w:r>
    </w:p>
    <w:p w14:paraId="36CFD34C" w14:textId="77777777" w:rsidR="00F36B9F" w:rsidRPr="002A02A7" w:rsidRDefault="00F36B9F" w:rsidP="00F36B9F">
      <w:pPr>
        <w:pStyle w:val="PL"/>
      </w:pPr>
      <w:r w:rsidRPr="002A02A7">
        <w:t>}</w:t>
      </w:r>
    </w:p>
    <w:p w14:paraId="5DE9D217" w14:textId="77777777" w:rsidR="00F36B9F" w:rsidRPr="002A02A7" w:rsidRDefault="00F36B9F" w:rsidP="00F36B9F">
      <w:pPr>
        <w:pStyle w:val="PL"/>
      </w:pPr>
    </w:p>
    <w:p w14:paraId="6E2DA122" w14:textId="77777777" w:rsidR="00F36B9F" w:rsidRPr="002A02A7" w:rsidRDefault="00F36B9F" w:rsidP="00F36B9F">
      <w:pPr>
        <w:pStyle w:val="PL"/>
      </w:pPr>
      <w:r w:rsidRPr="002A02A7">
        <w:t xml:space="preserve">BandParameters-v1540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78B7AF4" w14:textId="77777777" w:rsidR="00F36B9F" w:rsidRPr="002A02A7" w:rsidRDefault="00F36B9F" w:rsidP="00F36B9F">
      <w:pPr>
        <w:pStyle w:val="PL"/>
      </w:pPr>
      <w:r w:rsidRPr="002A02A7">
        <w:t xml:space="preserve">    srs-CarrierSwitch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6CF8C82B" w14:textId="77777777" w:rsidR="00F36B9F" w:rsidRPr="002A02A7" w:rsidRDefault="00F36B9F" w:rsidP="00F36B9F">
      <w:pPr>
        <w:pStyle w:val="PL"/>
      </w:pPr>
      <w:r w:rsidRPr="002A02A7">
        <w:t xml:space="preserve">        nr 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F23F82F" w14:textId="77777777" w:rsidR="00F36B9F" w:rsidRPr="002A02A7" w:rsidRDefault="00F36B9F" w:rsidP="00F36B9F">
      <w:pPr>
        <w:pStyle w:val="PL"/>
      </w:pPr>
      <w:r w:rsidRPr="002A02A7">
        <w:t xml:space="preserve">            srs-SwitchingTimesListNR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(1..maxSimultaneousBands))</w:t>
      </w:r>
      <w:r w:rsidRPr="002A02A7">
        <w:rPr>
          <w:color w:val="993366"/>
        </w:rPr>
        <w:t xml:space="preserve"> OF</w:t>
      </w:r>
      <w:r w:rsidRPr="002A02A7">
        <w:t xml:space="preserve"> SRS-SwitchingTimeNR</w:t>
      </w:r>
    </w:p>
    <w:p w14:paraId="41F4DF8B" w14:textId="77777777" w:rsidR="00F36B9F" w:rsidRPr="002A02A7" w:rsidRDefault="00F36B9F" w:rsidP="00F36B9F">
      <w:pPr>
        <w:pStyle w:val="PL"/>
      </w:pPr>
      <w:r w:rsidRPr="002A02A7">
        <w:t xml:space="preserve">        },</w:t>
      </w:r>
    </w:p>
    <w:p w14:paraId="6A30A160" w14:textId="77777777" w:rsidR="00F36B9F" w:rsidRPr="002A02A7" w:rsidRDefault="00F36B9F" w:rsidP="00F36B9F">
      <w:pPr>
        <w:pStyle w:val="PL"/>
      </w:pPr>
      <w:r w:rsidRPr="002A02A7">
        <w:t xml:space="preserve">        eutra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6ABBD75" w14:textId="77777777" w:rsidR="00F36B9F" w:rsidRPr="002A02A7" w:rsidRDefault="00F36B9F" w:rsidP="00F36B9F">
      <w:pPr>
        <w:pStyle w:val="PL"/>
      </w:pPr>
      <w:r w:rsidRPr="002A02A7">
        <w:t xml:space="preserve">            srs-SwitchingTimesListEUTRA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(1..maxSimultaneousBands))</w:t>
      </w:r>
      <w:r w:rsidRPr="002A02A7">
        <w:rPr>
          <w:color w:val="993366"/>
        </w:rPr>
        <w:t xml:space="preserve"> OF</w:t>
      </w:r>
      <w:r w:rsidRPr="002A02A7">
        <w:t xml:space="preserve"> SRS-SwitchingTimeEUTRA</w:t>
      </w:r>
    </w:p>
    <w:p w14:paraId="65902CAF" w14:textId="77777777" w:rsidR="00F36B9F" w:rsidRPr="002A02A7" w:rsidRDefault="00F36B9F" w:rsidP="00F36B9F">
      <w:pPr>
        <w:pStyle w:val="PL"/>
      </w:pPr>
      <w:r w:rsidRPr="002A02A7">
        <w:t xml:space="preserve">        }</w:t>
      </w:r>
    </w:p>
    <w:p w14:paraId="670F2717" w14:textId="77777777" w:rsidR="00F36B9F" w:rsidRPr="002A02A7" w:rsidRDefault="00F36B9F" w:rsidP="00F36B9F">
      <w:pPr>
        <w:pStyle w:val="PL"/>
      </w:pPr>
      <w:r w:rsidRPr="002A02A7">
        <w:t xml:space="preserve">    }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B5B7E50" w14:textId="77777777" w:rsidR="00F36B9F" w:rsidRPr="002A02A7" w:rsidRDefault="00F36B9F" w:rsidP="00F36B9F">
      <w:pPr>
        <w:pStyle w:val="PL"/>
      </w:pPr>
      <w:r w:rsidRPr="002A02A7">
        <w:t xml:space="preserve">    srs-TxSwitch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0099E8E" w14:textId="77777777" w:rsidR="00F36B9F" w:rsidRPr="002A02A7" w:rsidRDefault="00F36B9F" w:rsidP="00F36B9F">
      <w:pPr>
        <w:pStyle w:val="PL"/>
      </w:pPr>
      <w:r w:rsidRPr="002A02A7">
        <w:t xml:space="preserve">        supportedSRS-TxPortSwitch       </w:t>
      </w:r>
      <w:r w:rsidRPr="002A02A7">
        <w:rPr>
          <w:color w:val="993366"/>
        </w:rPr>
        <w:t>ENUMERATED</w:t>
      </w:r>
      <w:r w:rsidRPr="002A02A7">
        <w:t xml:space="preserve"> {t1r2, t1r4, t2r4, t1r4-t2r4, t1r1, t2r2, t4r4, notSupported},</w:t>
      </w:r>
    </w:p>
    <w:p w14:paraId="5C1458BE" w14:textId="77777777" w:rsidR="00F36B9F" w:rsidRPr="002A02A7" w:rsidRDefault="00F36B9F" w:rsidP="00F36B9F">
      <w:pPr>
        <w:pStyle w:val="PL"/>
      </w:pPr>
      <w:r w:rsidRPr="002A02A7">
        <w:t xml:space="preserve">        txSwitchImpactToRx              </w:t>
      </w:r>
      <w:r w:rsidRPr="002A02A7">
        <w:rPr>
          <w:color w:val="993366"/>
        </w:rPr>
        <w:t>INTEGER</w:t>
      </w:r>
      <w:r w:rsidRPr="002A02A7">
        <w:t xml:space="preserve"> (1..32)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39D62D8" w14:textId="77777777" w:rsidR="00F36B9F" w:rsidRPr="002A02A7" w:rsidRDefault="00F36B9F" w:rsidP="00F36B9F">
      <w:pPr>
        <w:pStyle w:val="PL"/>
      </w:pPr>
      <w:r w:rsidRPr="002A02A7">
        <w:t xml:space="preserve">        txSwitchWithAnotherBand         </w:t>
      </w:r>
      <w:r w:rsidRPr="002A02A7">
        <w:rPr>
          <w:color w:val="993366"/>
        </w:rPr>
        <w:t>INTEGER</w:t>
      </w:r>
      <w:r w:rsidRPr="002A02A7">
        <w:t xml:space="preserve"> (1..32)                            </w:t>
      </w:r>
      <w:r w:rsidRPr="002A02A7">
        <w:rPr>
          <w:color w:val="993366"/>
        </w:rPr>
        <w:t>OPTIONAL</w:t>
      </w:r>
    </w:p>
    <w:p w14:paraId="17E5A893" w14:textId="77777777" w:rsidR="00F36B9F" w:rsidRPr="002A02A7" w:rsidRDefault="00F36B9F" w:rsidP="00F36B9F">
      <w:pPr>
        <w:pStyle w:val="PL"/>
      </w:pPr>
      <w:r w:rsidRPr="002A02A7">
        <w:t xml:space="preserve">    }                                                                              </w:t>
      </w:r>
      <w:r w:rsidRPr="002A02A7">
        <w:rPr>
          <w:color w:val="993366"/>
        </w:rPr>
        <w:t>OPTIONAL</w:t>
      </w:r>
    </w:p>
    <w:p w14:paraId="6080DA67" w14:textId="77777777" w:rsidR="00F36B9F" w:rsidRPr="002A02A7" w:rsidRDefault="00F36B9F" w:rsidP="00F36B9F">
      <w:pPr>
        <w:pStyle w:val="PL"/>
      </w:pPr>
      <w:r w:rsidRPr="002A02A7">
        <w:t>}</w:t>
      </w:r>
    </w:p>
    <w:p w14:paraId="4A479ACD" w14:textId="77777777" w:rsidR="00F36B9F" w:rsidRPr="002A02A7" w:rsidRDefault="00F36B9F" w:rsidP="00F36B9F">
      <w:pPr>
        <w:pStyle w:val="PL"/>
      </w:pPr>
    </w:p>
    <w:p w14:paraId="380A8E34" w14:textId="77777777" w:rsidR="00F36B9F" w:rsidRPr="002A02A7" w:rsidRDefault="00F36B9F" w:rsidP="00F36B9F">
      <w:pPr>
        <w:pStyle w:val="PL"/>
      </w:pPr>
      <w:r w:rsidRPr="002A02A7">
        <w:t xml:space="preserve">BandParameters-v1610 ::=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7FE31AB" w14:textId="77777777" w:rsidR="00F36B9F" w:rsidRPr="002A02A7" w:rsidRDefault="00F36B9F" w:rsidP="00F36B9F">
      <w:pPr>
        <w:pStyle w:val="PL"/>
      </w:pPr>
      <w:r w:rsidRPr="002A02A7">
        <w:t xml:space="preserve">    srs-TxSwitch-v1610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DC41941" w14:textId="77777777" w:rsidR="00F36B9F" w:rsidRPr="002A02A7" w:rsidRDefault="00F36B9F" w:rsidP="00F36B9F">
      <w:pPr>
        <w:pStyle w:val="PL"/>
      </w:pPr>
      <w:r w:rsidRPr="002A02A7">
        <w:t xml:space="preserve">        supportedSRS-TxPortSwitch-v1610  </w:t>
      </w:r>
      <w:r w:rsidRPr="002A02A7">
        <w:rPr>
          <w:color w:val="993366"/>
        </w:rPr>
        <w:t>ENUMERATED</w:t>
      </w:r>
      <w:r w:rsidRPr="002A02A7">
        <w:t xml:space="preserve"> {t1r1-t1r2, t1r1-t1r2-t1r4, t1r1-t1r2-t2r2-t2r4, t1r1-t1r2-t2r2-t1r4-t2r4,</w:t>
      </w:r>
    </w:p>
    <w:p w14:paraId="2709ABEE" w14:textId="77777777" w:rsidR="00F36B9F" w:rsidRPr="002A02A7" w:rsidRDefault="00F36B9F" w:rsidP="00F36B9F">
      <w:pPr>
        <w:pStyle w:val="PL"/>
      </w:pPr>
      <w:r w:rsidRPr="002A02A7">
        <w:t xml:space="preserve">                                                         t1r1-t2r2, t1r1-t2r2-t4r4}</w:t>
      </w:r>
    </w:p>
    <w:p w14:paraId="391590B8" w14:textId="77777777" w:rsidR="00F36B9F" w:rsidRPr="002A02A7" w:rsidRDefault="00F36B9F" w:rsidP="00F36B9F">
      <w:pPr>
        <w:pStyle w:val="PL"/>
      </w:pPr>
      <w:r w:rsidRPr="002A02A7">
        <w:t xml:space="preserve">    }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B5DB2B9" w14:textId="2FEA6961" w:rsidR="00F36B9F" w:rsidRPr="002A02A7" w:rsidDel="00F36B9F" w:rsidRDefault="00F36B9F" w:rsidP="00F36B9F">
      <w:pPr>
        <w:pStyle w:val="PL"/>
        <w:rPr>
          <w:del w:id="16" w:author="Samsung (Seungri Jin)" w:date="2020-08-03T18:45:00Z"/>
        </w:rPr>
      </w:pPr>
      <w:del w:id="17" w:author="Samsung (Seungri Jin)" w:date="2020-08-03T18:45:00Z">
        <w:r w:rsidRPr="002A02A7" w:rsidDel="00F36B9F">
          <w:delText xml:space="preserve">    intraFreqDAPS-Parameters-r16      </w:delText>
        </w:r>
        <w:r w:rsidRPr="002A02A7" w:rsidDel="00F36B9F">
          <w:rPr>
            <w:color w:val="993366"/>
          </w:rPr>
          <w:delText>SEQUENCE</w:delText>
        </w:r>
        <w:r w:rsidRPr="002A02A7" w:rsidDel="00F36B9F">
          <w:delText xml:space="preserve"> {</w:delText>
        </w:r>
      </w:del>
    </w:p>
    <w:p w14:paraId="249E0873" w14:textId="2EE61DB9" w:rsidR="00F36B9F" w:rsidRPr="002A02A7" w:rsidDel="00F36B9F" w:rsidRDefault="00F36B9F" w:rsidP="00F36B9F">
      <w:pPr>
        <w:pStyle w:val="PL"/>
        <w:rPr>
          <w:del w:id="18" w:author="Samsung (Seungri Jin)" w:date="2020-08-03T18:45:00Z"/>
        </w:rPr>
      </w:pPr>
      <w:del w:id="19" w:author="Samsung (Seungri Jin)" w:date="2020-08-03T18:45:00Z">
        <w:r w:rsidRPr="002A02A7" w:rsidDel="00F36B9F">
          <w:delText xml:space="preserve">        intraFreqDiffSCS-DAPS-r16                        </w:delText>
        </w:r>
        <w:r w:rsidRPr="002A02A7" w:rsidDel="00F36B9F">
          <w:rPr>
            <w:color w:val="993366"/>
          </w:rPr>
          <w:delText>ENUMERATED</w:delText>
        </w:r>
        <w:r w:rsidRPr="002A02A7" w:rsidDel="00F36B9F">
          <w:delText xml:space="preserve"> {supported}    </w:delText>
        </w:r>
        <w:r w:rsidRPr="002A02A7" w:rsidDel="00F36B9F">
          <w:rPr>
            <w:color w:val="993366"/>
          </w:rPr>
          <w:delText>OPTIONAL</w:delText>
        </w:r>
        <w:r w:rsidRPr="002A02A7" w:rsidDel="00F36B9F">
          <w:delText>,</w:delText>
        </w:r>
      </w:del>
    </w:p>
    <w:p w14:paraId="5DB6E1D1" w14:textId="08C6E250" w:rsidR="00F36B9F" w:rsidRPr="002A02A7" w:rsidDel="00F36B9F" w:rsidRDefault="00F36B9F" w:rsidP="00F36B9F">
      <w:pPr>
        <w:pStyle w:val="PL"/>
        <w:rPr>
          <w:del w:id="20" w:author="Samsung (Seungri Jin)" w:date="2020-08-03T18:45:00Z"/>
        </w:rPr>
      </w:pPr>
      <w:del w:id="21" w:author="Samsung (Seungri Jin)" w:date="2020-08-03T18:45:00Z">
        <w:r w:rsidRPr="002A02A7" w:rsidDel="00F36B9F">
          <w:delText xml:space="preserve">        intraFreqDAPS-r16                                </w:delText>
        </w:r>
        <w:r w:rsidRPr="002A02A7" w:rsidDel="00F36B9F">
          <w:rPr>
            <w:color w:val="993366"/>
          </w:rPr>
          <w:delText>ENUMERATED</w:delText>
        </w:r>
        <w:r w:rsidRPr="002A02A7" w:rsidDel="00F36B9F">
          <w:delText xml:space="preserve"> {supported}    </w:delText>
        </w:r>
        <w:r w:rsidRPr="002A02A7" w:rsidDel="00F36B9F">
          <w:rPr>
            <w:color w:val="993366"/>
          </w:rPr>
          <w:delText>OPTIONAL</w:delText>
        </w:r>
        <w:r w:rsidRPr="002A02A7" w:rsidDel="00F36B9F">
          <w:delText>,</w:delText>
        </w:r>
      </w:del>
    </w:p>
    <w:p w14:paraId="4C01F80D" w14:textId="3335A185" w:rsidR="00F36B9F" w:rsidRPr="002A02A7" w:rsidDel="00F36B9F" w:rsidRDefault="00F36B9F" w:rsidP="00F36B9F">
      <w:pPr>
        <w:pStyle w:val="PL"/>
        <w:rPr>
          <w:del w:id="22" w:author="Samsung (Seungri Jin)" w:date="2020-08-03T18:45:00Z"/>
        </w:rPr>
      </w:pPr>
      <w:del w:id="23" w:author="Samsung (Seungri Jin)" w:date="2020-08-03T18:45:00Z">
        <w:r w:rsidRPr="002A02A7" w:rsidDel="00F36B9F">
          <w:delText xml:space="preserve">        intraFreqAsyncDAPS-r16                           </w:delText>
        </w:r>
        <w:r w:rsidRPr="002A02A7" w:rsidDel="00F36B9F">
          <w:rPr>
            <w:color w:val="993366"/>
          </w:rPr>
          <w:delText>ENUMERATED</w:delText>
        </w:r>
        <w:r w:rsidRPr="002A02A7" w:rsidDel="00F36B9F">
          <w:delText xml:space="preserve"> {supported}    </w:delText>
        </w:r>
        <w:r w:rsidRPr="002A02A7" w:rsidDel="00F36B9F">
          <w:rPr>
            <w:color w:val="993366"/>
          </w:rPr>
          <w:delText>OPTIONAL</w:delText>
        </w:r>
        <w:r w:rsidRPr="002A02A7" w:rsidDel="00F36B9F">
          <w:delText>,</w:delText>
        </w:r>
      </w:del>
    </w:p>
    <w:p w14:paraId="0295DE7F" w14:textId="782B6DE2" w:rsidR="00F36B9F" w:rsidRPr="002A02A7" w:rsidDel="00F36B9F" w:rsidRDefault="00F36B9F" w:rsidP="00F36B9F">
      <w:pPr>
        <w:pStyle w:val="PL"/>
        <w:rPr>
          <w:del w:id="24" w:author="Samsung (Seungri Jin)" w:date="2020-08-03T18:45:00Z"/>
        </w:rPr>
      </w:pPr>
      <w:del w:id="25" w:author="Samsung (Seungri Jin)" w:date="2020-08-03T18:45:00Z">
        <w:r w:rsidRPr="002A02A7" w:rsidDel="00F36B9F">
          <w:delText xml:space="preserve">        intraFreqMultiUL-TransmissionDAPS-r16            </w:delText>
        </w:r>
        <w:r w:rsidRPr="002A02A7" w:rsidDel="00F36B9F">
          <w:rPr>
            <w:color w:val="993366"/>
          </w:rPr>
          <w:delText>ENUMERATED</w:delText>
        </w:r>
        <w:r w:rsidRPr="002A02A7" w:rsidDel="00F36B9F">
          <w:delText xml:space="preserve"> {supported}    </w:delText>
        </w:r>
        <w:r w:rsidRPr="002A02A7" w:rsidDel="00F36B9F">
          <w:rPr>
            <w:color w:val="993366"/>
          </w:rPr>
          <w:delText>OPTIONAL</w:delText>
        </w:r>
        <w:r w:rsidRPr="002A02A7" w:rsidDel="00F36B9F">
          <w:delText>,</w:delText>
        </w:r>
      </w:del>
    </w:p>
    <w:p w14:paraId="4A856476" w14:textId="01BE95A7" w:rsidR="00F36B9F" w:rsidRPr="002A02A7" w:rsidDel="00F36B9F" w:rsidRDefault="00F36B9F" w:rsidP="00F36B9F">
      <w:pPr>
        <w:pStyle w:val="PL"/>
        <w:rPr>
          <w:del w:id="26" w:author="Samsung (Seungri Jin)" w:date="2020-08-03T18:45:00Z"/>
        </w:rPr>
      </w:pPr>
      <w:del w:id="27" w:author="Samsung (Seungri Jin)" w:date="2020-08-03T18:45:00Z">
        <w:r w:rsidRPr="002A02A7" w:rsidDel="00F36B9F">
          <w:delText xml:space="preserve">        </w:delText>
        </w:r>
        <w:bookmarkStart w:id="28" w:name="_Hlk42073586"/>
        <w:r w:rsidRPr="002A02A7" w:rsidDel="00F36B9F">
          <w:delText>intraFreqTwoTAGs-DAPS</w:delText>
        </w:r>
        <w:bookmarkEnd w:id="28"/>
        <w:r w:rsidRPr="002A02A7" w:rsidDel="00F36B9F">
          <w:delText xml:space="preserve">-r16                        </w:delText>
        </w:r>
        <w:r w:rsidRPr="002A02A7" w:rsidDel="00F36B9F">
          <w:rPr>
            <w:color w:val="993366"/>
          </w:rPr>
          <w:delText>ENUMERATED</w:delText>
        </w:r>
        <w:r w:rsidRPr="002A02A7" w:rsidDel="00F36B9F">
          <w:delText xml:space="preserve"> {supported}    </w:delText>
        </w:r>
        <w:r w:rsidRPr="002A02A7" w:rsidDel="00F36B9F">
          <w:rPr>
            <w:color w:val="993366"/>
          </w:rPr>
          <w:delText>OPTIONAL</w:delText>
        </w:r>
        <w:r w:rsidRPr="002A02A7" w:rsidDel="00F36B9F">
          <w:delText>,</w:delText>
        </w:r>
      </w:del>
    </w:p>
    <w:p w14:paraId="7A6BD0CB" w14:textId="348246F6" w:rsidR="00F36B9F" w:rsidRPr="002A02A7" w:rsidDel="00F36B9F" w:rsidRDefault="00F36B9F" w:rsidP="00F36B9F">
      <w:pPr>
        <w:pStyle w:val="PL"/>
        <w:rPr>
          <w:del w:id="29" w:author="Samsung (Seungri Jin)" w:date="2020-08-03T18:45:00Z"/>
        </w:rPr>
      </w:pPr>
      <w:del w:id="30" w:author="Samsung (Seungri Jin)" w:date="2020-08-03T18:45:00Z">
        <w:r w:rsidRPr="002A02A7" w:rsidDel="00F36B9F">
          <w:delText xml:space="preserve">        intraFreqSemiStaticPowerSharingDAPS-Mode1-r16    </w:delText>
        </w:r>
        <w:r w:rsidRPr="002A02A7" w:rsidDel="00F36B9F">
          <w:rPr>
            <w:color w:val="993366"/>
          </w:rPr>
          <w:delText>ENUMERATED</w:delText>
        </w:r>
        <w:r w:rsidRPr="002A02A7" w:rsidDel="00F36B9F">
          <w:delText xml:space="preserve"> {supported}    </w:delText>
        </w:r>
        <w:r w:rsidRPr="002A02A7" w:rsidDel="00F36B9F">
          <w:rPr>
            <w:color w:val="993366"/>
          </w:rPr>
          <w:delText>OPTIONAL</w:delText>
        </w:r>
        <w:r w:rsidRPr="002A02A7" w:rsidDel="00F36B9F">
          <w:delText>,</w:delText>
        </w:r>
      </w:del>
    </w:p>
    <w:p w14:paraId="1535E8FF" w14:textId="6471D85C" w:rsidR="00F36B9F" w:rsidRPr="002A02A7" w:rsidDel="00F36B9F" w:rsidRDefault="00F36B9F" w:rsidP="00F36B9F">
      <w:pPr>
        <w:pStyle w:val="PL"/>
        <w:rPr>
          <w:del w:id="31" w:author="Samsung (Seungri Jin)" w:date="2020-08-03T18:45:00Z"/>
        </w:rPr>
      </w:pPr>
      <w:del w:id="32" w:author="Samsung (Seungri Jin)" w:date="2020-08-03T18:45:00Z">
        <w:r w:rsidRPr="002A02A7" w:rsidDel="00F36B9F">
          <w:delText xml:space="preserve">        intraFreqSemiStaticPowerSharingDAPS-Mode2-r16    </w:delText>
        </w:r>
        <w:r w:rsidRPr="002A02A7" w:rsidDel="00F36B9F">
          <w:rPr>
            <w:color w:val="993366"/>
          </w:rPr>
          <w:delText>ENUMERATED</w:delText>
        </w:r>
        <w:r w:rsidRPr="002A02A7" w:rsidDel="00F36B9F">
          <w:delText xml:space="preserve"> {supported}    </w:delText>
        </w:r>
        <w:r w:rsidRPr="002A02A7" w:rsidDel="00F36B9F">
          <w:rPr>
            <w:color w:val="993366"/>
          </w:rPr>
          <w:delText>OPTIONAL</w:delText>
        </w:r>
        <w:r w:rsidRPr="002A02A7" w:rsidDel="00F36B9F">
          <w:delText>,</w:delText>
        </w:r>
      </w:del>
    </w:p>
    <w:p w14:paraId="50382BD1" w14:textId="78DFEC8F" w:rsidR="00F36B9F" w:rsidRPr="002A02A7" w:rsidDel="00F36B9F" w:rsidRDefault="00F36B9F" w:rsidP="00F36B9F">
      <w:pPr>
        <w:pStyle w:val="PL"/>
        <w:rPr>
          <w:del w:id="33" w:author="Samsung (Seungri Jin)" w:date="2020-08-03T18:45:00Z"/>
        </w:rPr>
      </w:pPr>
      <w:del w:id="34" w:author="Samsung (Seungri Jin)" w:date="2020-08-03T18:45:00Z">
        <w:r w:rsidRPr="002A02A7" w:rsidDel="00F36B9F">
          <w:delText xml:space="preserve">        intraFreqDynamicPowersharingDAPS-r16             </w:delText>
        </w:r>
        <w:r w:rsidRPr="002A02A7" w:rsidDel="00F36B9F">
          <w:rPr>
            <w:color w:val="993366"/>
          </w:rPr>
          <w:delText>ENUMERATED</w:delText>
        </w:r>
        <w:r w:rsidRPr="002A02A7" w:rsidDel="00F36B9F">
          <w:delText xml:space="preserve"> {short, long}  </w:delText>
        </w:r>
        <w:r w:rsidRPr="002A02A7" w:rsidDel="00F36B9F">
          <w:rPr>
            <w:color w:val="993366"/>
          </w:rPr>
          <w:delText>OPTIONAL</w:delText>
        </w:r>
      </w:del>
    </w:p>
    <w:p w14:paraId="15F5DF13" w14:textId="1EE48F36" w:rsidR="00F36B9F" w:rsidRPr="002A02A7" w:rsidDel="00F36B9F" w:rsidRDefault="00F36B9F" w:rsidP="00F36B9F">
      <w:pPr>
        <w:pStyle w:val="PL"/>
        <w:rPr>
          <w:del w:id="35" w:author="Samsung (Seungri Jin)" w:date="2020-08-03T18:45:00Z"/>
        </w:rPr>
      </w:pPr>
      <w:del w:id="36" w:author="Samsung (Seungri Jin)" w:date="2020-08-03T18:45:00Z">
        <w:r w:rsidRPr="002A02A7" w:rsidDel="00F36B9F">
          <w:delText xml:space="preserve">    }                                                                              </w:delText>
        </w:r>
        <w:r w:rsidRPr="002A02A7" w:rsidDel="00F36B9F">
          <w:rPr>
            <w:color w:val="993366"/>
          </w:rPr>
          <w:delText>OPTIONAL</w:delText>
        </w:r>
      </w:del>
    </w:p>
    <w:p w14:paraId="147B8FD5" w14:textId="77777777" w:rsidR="00F36B9F" w:rsidRPr="002A02A7" w:rsidRDefault="00F36B9F" w:rsidP="00F36B9F">
      <w:pPr>
        <w:pStyle w:val="PL"/>
      </w:pPr>
      <w:r w:rsidRPr="002A02A7">
        <w:t>}</w:t>
      </w:r>
    </w:p>
    <w:p w14:paraId="63498D22" w14:textId="77777777" w:rsidR="00F36B9F" w:rsidRPr="002A02A7" w:rsidRDefault="00F36B9F" w:rsidP="00F36B9F">
      <w:pPr>
        <w:pStyle w:val="PL"/>
      </w:pPr>
    </w:p>
    <w:p w14:paraId="17B83861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TAG-BANDCOMBINATIONLIST-STOP</w:t>
      </w:r>
    </w:p>
    <w:p w14:paraId="1157B1B7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6C49701A" w14:textId="77777777" w:rsidR="00F36B9F" w:rsidRPr="00834AED" w:rsidRDefault="00F36B9F" w:rsidP="00F36B9F">
      <w:pPr>
        <w:shd w:val="pct10" w:color="auto" w:fill="auto"/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F36B9F" w:rsidRPr="00834AED" w14:paraId="3C4459A5" w14:textId="77777777" w:rsidTr="00F36B9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7F3E" w14:textId="77777777" w:rsidR="00F36B9F" w:rsidRPr="00834AED" w:rsidRDefault="00F36B9F" w:rsidP="00F36B9F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lastRenderedPageBreak/>
              <w:t xml:space="preserve">BandCombination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F36B9F" w:rsidRPr="00834AED" w14:paraId="703642A8" w14:textId="77777777" w:rsidTr="00F36B9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ECE7" w14:textId="77777777" w:rsidR="00F36B9F" w:rsidRPr="00834AED" w:rsidRDefault="00F36B9F" w:rsidP="00F36B9F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834AED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834AED">
              <w:rPr>
                <w:b/>
                <w:i/>
                <w:lang w:eastAsia="sv-SE"/>
              </w:rPr>
              <w:t>, BandCombinationList-v1590</w:t>
            </w:r>
            <w:r w:rsidRPr="00834AED">
              <w:rPr>
                <w:rFonts w:cs="Arial"/>
                <w:b/>
                <w:i/>
                <w:lang w:eastAsia="sv-SE"/>
              </w:rPr>
              <w:t>, BandCombinationList-r16</w:t>
            </w:r>
          </w:p>
          <w:p w14:paraId="3AA02B37" w14:textId="77777777" w:rsidR="00F36B9F" w:rsidRPr="00834AED" w:rsidRDefault="00F36B9F" w:rsidP="00F36B9F">
            <w:pPr>
              <w:pStyle w:val="TAL"/>
            </w:pPr>
            <w:r w:rsidRPr="00834AED">
              <w:rPr>
                <w:lang w:eastAsia="sv-SE"/>
              </w:rPr>
              <w:t xml:space="preserve">The UE shall include the same number of entries, and listed in the same order, as in </w:t>
            </w:r>
            <w:r w:rsidRPr="00834AED">
              <w:rPr>
                <w:i/>
                <w:lang w:eastAsia="sv-SE"/>
              </w:rPr>
              <w:t>BandCombinationList</w:t>
            </w:r>
            <w:r w:rsidRPr="00834AED">
              <w:rPr>
                <w:lang w:eastAsia="sv-SE"/>
              </w:rPr>
              <w:t xml:space="preserve"> (without suffix).</w:t>
            </w:r>
            <w:r w:rsidRPr="00834AED">
              <w:t xml:space="preserve"> If the field is included in </w:t>
            </w:r>
            <w:r w:rsidRPr="00834AED">
              <w:rPr>
                <w:i/>
                <w:iCs/>
              </w:rPr>
              <w:t>supportedBandCombinationListNEDC-Only-v1610</w:t>
            </w:r>
            <w:r w:rsidRPr="00834AED">
              <w:t xml:space="preserve">, the UE shall include the same number of entries, and listed in the same order, as in </w:t>
            </w:r>
            <w:r w:rsidRPr="00834AED">
              <w:rPr>
                <w:i/>
                <w:iCs/>
              </w:rPr>
              <w:t>BandCombinationList</w:t>
            </w:r>
            <w:r w:rsidRPr="00834AED">
              <w:t xml:space="preserve"> of </w:t>
            </w:r>
            <w:r w:rsidRPr="00834AED">
              <w:rPr>
                <w:i/>
                <w:iCs/>
              </w:rPr>
              <w:t xml:space="preserve">supportedBandCombinationListNEDC-Only </w:t>
            </w:r>
            <w:r w:rsidRPr="00834AED">
              <w:t>(without suffix) field.</w:t>
            </w:r>
          </w:p>
          <w:p w14:paraId="2DA6B9E5" w14:textId="77777777" w:rsidR="00F36B9F" w:rsidRPr="00834AED" w:rsidRDefault="00F36B9F" w:rsidP="00F36B9F">
            <w:pPr>
              <w:pStyle w:val="TAL"/>
              <w:rPr>
                <w:lang w:eastAsia="sv-SE"/>
              </w:rPr>
            </w:pPr>
            <w:r w:rsidRPr="00834AED">
              <w:t xml:space="preserve">If the field is included in </w:t>
            </w:r>
            <w:r w:rsidRPr="00834AED">
              <w:rPr>
                <w:i/>
              </w:rPr>
              <w:t>supportedBandCombinationListNEDC-Only-v15a0</w:t>
            </w:r>
            <w:r w:rsidRPr="00834AED">
              <w:t xml:space="preserve">, the UE shall include the same number of entries, and listed in the same order, as in </w:t>
            </w:r>
            <w:r w:rsidRPr="00834AED">
              <w:rPr>
                <w:i/>
              </w:rPr>
              <w:t>BandCombinationList</w:t>
            </w:r>
            <w:r w:rsidRPr="00834AED">
              <w:t xml:space="preserve"> </w:t>
            </w:r>
            <w:r w:rsidRPr="00834AED">
              <w:rPr>
                <w:rFonts w:eastAsia="DengXian"/>
              </w:rPr>
              <w:t xml:space="preserve">(without suffix) </w:t>
            </w:r>
            <w:r w:rsidRPr="00834AED">
              <w:t xml:space="preserve">of </w:t>
            </w:r>
            <w:r w:rsidRPr="00834AED">
              <w:rPr>
                <w:i/>
              </w:rPr>
              <w:t>supportedBandCombinationListNEDC-Only</w:t>
            </w:r>
            <w:r w:rsidRPr="00834AED">
              <w:t xml:space="preserve"> </w:t>
            </w:r>
            <w:r w:rsidRPr="00834AED">
              <w:rPr>
                <w:rFonts w:eastAsia="DengXian"/>
              </w:rPr>
              <w:t xml:space="preserve">(without suffix) </w:t>
            </w:r>
            <w:r w:rsidRPr="00834AED">
              <w:t>field.</w:t>
            </w:r>
          </w:p>
        </w:tc>
      </w:tr>
      <w:tr w:rsidR="00F36B9F" w:rsidRPr="00834AED" w14:paraId="7C064C16" w14:textId="77777777" w:rsidTr="00F36B9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1745" w14:textId="77777777" w:rsidR="00F36B9F" w:rsidRPr="00834AED" w:rsidRDefault="00F36B9F" w:rsidP="00F36B9F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ca-ParametersNRDC</w:t>
            </w:r>
          </w:p>
          <w:p w14:paraId="0791B62B" w14:textId="77777777" w:rsidR="00F36B9F" w:rsidRPr="00834AED" w:rsidRDefault="00F36B9F" w:rsidP="00F36B9F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F36B9F" w:rsidRPr="00834AED" w14:paraId="2C1E6B2A" w14:textId="77777777" w:rsidTr="00F36B9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D83D" w14:textId="77777777" w:rsidR="00F36B9F" w:rsidRPr="00834AED" w:rsidRDefault="00F36B9F" w:rsidP="00F36B9F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ne-DC-BC</w:t>
            </w:r>
          </w:p>
          <w:p w14:paraId="13F15389" w14:textId="77777777" w:rsidR="00F36B9F" w:rsidRPr="00834AED" w:rsidRDefault="00F36B9F" w:rsidP="00F36B9F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F36B9F" w:rsidRPr="00834AED" w14:paraId="1FFE22C8" w14:textId="77777777" w:rsidTr="00F36B9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ED2C" w14:textId="77777777" w:rsidR="00F36B9F" w:rsidRPr="00834AED" w:rsidRDefault="00F36B9F" w:rsidP="00F36B9F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srs-SwitchingTimesListNR</w:t>
            </w:r>
          </w:p>
          <w:p w14:paraId="32F46C54" w14:textId="77777777" w:rsidR="00F36B9F" w:rsidRPr="00834AED" w:rsidRDefault="00F36B9F" w:rsidP="00F36B9F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65ECA6F5" w14:textId="77777777" w:rsidR="00F36B9F" w:rsidRPr="00834AED" w:rsidRDefault="00F36B9F" w:rsidP="00F36B9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834AED">
              <w:rPr>
                <w:rFonts w:cs="Arial"/>
                <w:szCs w:val="18"/>
                <w:lang w:eastAsia="sv-SE"/>
              </w:rPr>
              <w:t>-</w:t>
            </w:r>
            <w:r w:rsidRPr="00834AED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r w:rsidRPr="00834AED">
              <w:rPr>
                <w:i/>
                <w:lang w:eastAsia="sv-SE"/>
              </w:rPr>
              <w:t>bandList</w:t>
            </w:r>
            <w:r w:rsidRPr="00834AED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r w:rsidRPr="00834AED">
              <w:rPr>
                <w:rFonts w:cs="Arial"/>
                <w:i/>
                <w:szCs w:val="18"/>
                <w:lang w:eastAsia="sv-SE"/>
              </w:rPr>
              <w:t>bandList</w:t>
            </w:r>
            <w:r w:rsidRPr="00834AED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42CDFA0B" w14:textId="77777777" w:rsidR="00F36B9F" w:rsidRPr="00834AED" w:rsidRDefault="00F36B9F" w:rsidP="00F36B9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834AED">
              <w:rPr>
                <w:rFonts w:cs="Arial"/>
                <w:szCs w:val="18"/>
                <w:lang w:eastAsia="sv-SE"/>
              </w:rPr>
              <w:t>-</w:t>
            </w:r>
            <w:r w:rsidRPr="00834AED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r w:rsidRPr="00834AED">
              <w:rPr>
                <w:i/>
                <w:lang w:eastAsia="sv-SE"/>
              </w:rPr>
              <w:t>bandList</w:t>
            </w:r>
            <w:r w:rsidRPr="00834AED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2FE4731" w14:textId="77777777" w:rsidR="00F36B9F" w:rsidRPr="00834AED" w:rsidRDefault="00F36B9F" w:rsidP="00F36B9F">
            <w:pPr>
              <w:pStyle w:val="TAL"/>
              <w:ind w:left="284"/>
              <w:rPr>
                <w:lang w:eastAsia="sv-SE"/>
              </w:rPr>
            </w:pPr>
            <w:r w:rsidRPr="00834AED">
              <w:rPr>
                <w:rFonts w:cs="Arial"/>
                <w:szCs w:val="18"/>
                <w:lang w:eastAsia="sv-SE"/>
              </w:rPr>
              <w:t>-</w:t>
            </w:r>
            <w:r w:rsidRPr="00834AED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F36B9F" w:rsidRPr="00834AED" w14:paraId="473B0D2D" w14:textId="77777777" w:rsidTr="00F36B9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0F6C" w14:textId="77777777" w:rsidR="00F36B9F" w:rsidRPr="00834AED" w:rsidRDefault="00F36B9F" w:rsidP="00F36B9F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srs-SwitchingTimesListEUTRA</w:t>
            </w:r>
          </w:p>
          <w:p w14:paraId="6C2187FC" w14:textId="77777777" w:rsidR="00F36B9F" w:rsidRPr="00834AED" w:rsidRDefault="00F36B9F" w:rsidP="00F36B9F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5D6AC229" w14:textId="77777777" w:rsidR="00F36B9F" w:rsidRPr="00834AED" w:rsidRDefault="00F36B9F" w:rsidP="00F36B9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834AED">
              <w:rPr>
                <w:rFonts w:cs="Arial"/>
                <w:szCs w:val="18"/>
                <w:lang w:eastAsia="sv-SE"/>
              </w:rPr>
              <w:t>-</w:t>
            </w:r>
            <w:r w:rsidRPr="00834AED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r w:rsidRPr="00834AED">
              <w:rPr>
                <w:rFonts w:cs="Arial"/>
                <w:i/>
                <w:szCs w:val="18"/>
                <w:lang w:eastAsia="sv-SE"/>
              </w:rPr>
              <w:t>bandList,</w:t>
            </w:r>
            <w:r w:rsidRPr="00834AED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r w:rsidRPr="00834AED">
              <w:rPr>
                <w:rFonts w:cs="Arial"/>
                <w:i/>
                <w:szCs w:val="18"/>
                <w:lang w:eastAsia="sv-SE"/>
              </w:rPr>
              <w:t>bandList</w:t>
            </w:r>
            <w:r w:rsidRPr="00834AED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63A78339" w14:textId="77777777" w:rsidR="00F36B9F" w:rsidRPr="00834AED" w:rsidRDefault="00F36B9F" w:rsidP="00F36B9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834AED">
              <w:rPr>
                <w:rFonts w:cs="Arial"/>
                <w:szCs w:val="18"/>
                <w:lang w:eastAsia="sv-SE"/>
              </w:rPr>
              <w:t>-</w:t>
            </w:r>
            <w:r w:rsidRPr="00834AED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r w:rsidRPr="00834AED">
              <w:rPr>
                <w:rFonts w:cs="Arial"/>
                <w:i/>
                <w:szCs w:val="18"/>
                <w:lang w:eastAsia="sv-SE"/>
              </w:rPr>
              <w:t>bandList</w:t>
            </w:r>
            <w:r w:rsidRPr="00834AED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2C6203DD" w14:textId="77777777" w:rsidR="00F36B9F" w:rsidRPr="00834AED" w:rsidRDefault="00F36B9F" w:rsidP="00F36B9F">
            <w:pPr>
              <w:pStyle w:val="TAL"/>
              <w:ind w:left="284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 -</w:t>
            </w:r>
            <w:r w:rsidRPr="00834AED">
              <w:rPr>
                <w:lang w:eastAsia="sv-SE"/>
              </w:rPr>
              <w:tab/>
              <w:t>And so on</w:t>
            </w:r>
          </w:p>
        </w:tc>
      </w:tr>
      <w:tr w:rsidR="00F36B9F" w:rsidRPr="00834AED" w14:paraId="7FC561F3" w14:textId="77777777" w:rsidTr="00F36B9F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53A9" w14:textId="77777777" w:rsidR="00F36B9F" w:rsidRPr="00834AED" w:rsidRDefault="00F36B9F" w:rsidP="00F36B9F">
            <w:pPr>
              <w:pStyle w:val="TAL"/>
              <w:rPr>
                <w:b/>
                <w:bCs/>
                <w:i/>
                <w:iCs/>
              </w:rPr>
            </w:pPr>
            <w:r w:rsidRPr="00834AED">
              <w:rPr>
                <w:b/>
                <w:bCs/>
                <w:i/>
                <w:iCs/>
              </w:rPr>
              <w:t>srs-TxSwitch</w:t>
            </w:r>
          </w:p>
          <w:p w14:paraId="13174BD8" w14:textId="77777777" w:rsidR="00F36B9F" w:rsidRPr="00834AED" w:rsidRDefault="00F36B9F" w:rsidP="00F36B9F">
            <w:pPr>
              <w:pStyle w:val="TAL"/>
            </w:pPr>
            <w:r w:rsidRPr="00834AED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834AED">
              <w:rPr>
                <w:i/>
                <w:szCs w:val="22"/>
              </w:rPr>
              <w:t>SRS-SwitchingTimeNR</w:t>
            </w:r>
            <w:r w:rsidRPr="00834AED">
              <w:rPr>
                <w:szCs w:val="22"/>
              </w:rPr>
              <w:t xml:space="preserve">, the UE is allowed to set this field for a band with associated </w:t>
            </w:r>
            <w:r w:rsidRPr="00834AED">
              <w:rPr>
                <w:i/>
                <w:iCs/>
                <w:szCs w:val="22"/>
              </w:rPr>
              <w:t>FeatureSetUplinkId</w:t>
            </w:r>
            <w:r w:rsidRPr="00834AED">
              <w:rPr>
                <w:szCs w:val="22"/>
              </w:rPr>
              <w:t xml:space="preserve"> set to 0 for SRS carrier switching.</w:t>
            </w:r>
          </w:p>
        </w:tc>
      </w:tr>
    </w:tbl>
    <w:p w14:paraId="524BA83A" w14:textId="64518145" w:rsidR="00F36B9F" w:rsidRDefault="00F36B9F" w:rsidP="00F36B9F">
      <w:pPr>
        <w:rPr>
          <w:rFonts w:eastAsiaTheme="minorEastAsia"/>
        </w:rPr>
      </w:pPr>
    </w:p>
    <w:p w14:paraId="2B50C759" w14:textId="77777777" w:rsidR="00F36B9F" w:rsidRPr="00834AED" w:rsidRDefault="00F36B9F" w:rsidP="00F36B9F">
      <w:pPr>
        <w:pStyle w:val="Heading4"/>
        <w:rPr>
          <w:rFonts w:eastAsiaTheme="minorEastAsia"/>
          <w:i/>
          <w:iCs/>
        </w:rPr>
      </w:pPr>
      <w:bookmarkStart w:id="37" w:name="_Toc46439813"/>
      <w:bookmarkStart w:id="38" w:name="_Toc46444650"/>
      <w:bookmarkStart w:id="39" w:name="_Toc46487411"/>
      <w:bookmarkStart w:id="40" w:name="_Toc46439851"/>
      <w:bookmarkStart w:id="41" w:name="_Toc46444688"/>
      <w:bookmarkStart w:id="42" w:name="_Toc46487449"/>
      <w:r w:rsidRPr="00834AED">
        <w:t>–</w:t>
      </w:r>
      <w:r w:rsidRPr="00834AED">
        <w:tab/>
      </w:r>
      <w:r w:rsidRPr="00834AED">
        <w:rPr>
          <w:i/>
          <w:iCs/>
        </w:rPr>
        <w:t>CA-ParametersNRDC</w:t>
      </w:r>
      <w:bookmarkEnd w:id="37"/>
      <w:bookmarkEnd w:id="38"/>
      <w:bookmarkEnd w:id="39"/>
    </w:p>
    <w:p w14:paraId="54FC7613" w14:textId="77777777" w:rsidR="00F36B9F" w:rsidRPr="00834AED" w:rsidRDefault="00F36B9F" w:rsidP="00F36B9F">
      <w:pPr>
        <w:rPr>
          <w:rFonts w:eastAsiaTheme="minorEastAsia"/>
        </w:rPr>
      </w:pPr>
      <w:r w:rsidRPr="00834AED">
        <w:rPr>
          <w:rFonts w:eastAsiaTheme="minorEastAsia"/>
        </w:rPr>
        <w:t xml:space="preserve">The IE </w:t>
      </w:r>
      <w:r w:rsidRPr="00834AED">
        <w:rPr>
          <w:rFonts w:eastAsiaTheme="minorEastAsia"/>
          <w:i/>
        </w:rPr>
        <w:t>CA-ParametersNRDC</w:t>
      </w:r>
      <w:r w:rsidRPr="00834AED">
        <w:rPr>
          <w:rFonts w:eastAsiaTheme="minorEastAsia"/>
        </w:rPr>
        <w:t xml:space="preserve"> contains dual connectivity related capabilities that are defined per band combination.</w:t>
      </w:r>
    </w:p>
    <w:p w14:paraId="744AA173" w14:textId="77777777" w:rsidR="00F36B9F" w:rsidRPr="00834AED" w:rsidRDefault="00F36B9F" w:rsidP="00F36B9F">
      <w:pPr>
        <w:pStyle w:val="TH"/>
        <w:rPr>
          <w:rFonts w:eastAsiaTheme="minorEastAsia"/>
        </w:rPr>
      </w:pPr>
      <w:r w:rsidRPr="00834AED">
        <w:rPr>
          <w:rFonts w:eastAsiaTheme="minorEastAsia"/>
          <w:i/>
        </w:rPr>
        <w:t xml:space="preserve">CA-ParametersNRDC </w:t>
      </w:r>
      <w:r w:rsidRPr="00834AED">
        <w:rPr>
          <w:rFonts w:eastAsiaTheme="minorEastAsia"/>
        </w:rPr>
        <w:t>information element</w:t>
      </w:r>
    </w:p>
    <w:p w14:paraId="6E209DDA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7454B5BE" w14:textId="77777777" w:rsidR="00F36B9F" w:rsidRPr="00E621CD" w:rsidRDefault="00F36B9F" w:rsidP="00F36B9F">
      <w:pPr>
        <w:pStyle w:val="PL"/>
        <w:rPr>
          <w:rFonts w:eastAsiaTheme="minorEastAsia"/>
          <w:color w:val="808080"/>
        </w:rPr>
      </w:pPr>
      <w:r w:rsidRPr="00E621CD">
        <w:rPr>
          <w:color w:val="808080"/>
        </w:rPr>
        <w:t>-- TAG-CA-PARAMETERS-NRDC-START</w:t>
      </w:r>
    </w:p>
    <w:p w14:paraId="70CD3C79" w14:textId="77777777" w:rsidR="00F36B9F" w:rsidRPr="002A02A7" w:rsidRDefault="00F36B9F" w:rsidP="00F36B9F">
      <w:pPr>
        <w:pStyle w:val="PL"/>
        <w:rPr>
          <w:rFonts w:eastAsiaTheme="minorEastAsia"/>
        </w:rPr>
      </w:pPr>
    </w:p>
    <w:p w14:paraId="0C95D0F1" w14:textId="77777777" w:rsidR="00F36B9F" w:rsidRPr="002A02A7" w:rsidRDefault="00F36B9F" w:rsidP="00F36B9F">
      <w:pPr>
        <w:pStyle w:val="PL"/>
        <w:rPr>
          <w:rFonts w:eastAsiaTheme="minorEastAsia"/>
        </w:rPr>
      </w:pPr>
      <w:r w:rsidRPr="002A02A7">
        <w:rPr>
          <w:rFonts w:eastAsiaTheme="minorEastAsia"/>
        </w:rPr>
        <w:t>CA-ParametersNRDC ::=</w:t>
      </w:r>
      <w:r>
        <w:t xml:space="preserve">    </w:t>
      </w:r>
      <w:r w:rsidRPr="002A02A7">
        <w:rPr>
          <w:rFonts w:eastAsiaTheme="minorEastAsia"/>
          <w:color w:val="993366"/>
        </w:rPr>
        <w:t xml:space="preserve"> </w:t>
      </w:r>
      <w:r>
        <w:t xml:space="preserve">    </w:t>
      </w:r>
      <w:r w:rsidRPr="002A02A7">
        <w:rPr>
          <w:rFonts w:eastAsiaTheme="minorEastAsia"/>
          <w:color w:val="993366"/>
        </w:rPr>
        <w:t xml:space="preserve"> </w:t>
      </w:r>
      <w:r>
        <w:t xml:space="preserve">    </w:t>
      </w:r>
      <w:r w:rsidRPr="002A02A7">
        <w:rPr>
          <w:rFonts w:eastAsiaTheme="minorEastAsia"/>
          <w:color w:val="993366"/>
        </w:rPr>
        <w:t xml:space="preserve"> </w:t>
      </w:r>
      <w:r>
        <w:t xml:space="preserve">    </w:t>
      </w:r>
      <w:r w:rsidRPr="002A02A7">
        <w:rPr>
          <w:rFonts w:eastAsiaTheme="minorEastAsia"/>
          <w:color w:val="993366"/>
        </w:rPr>
        <w:t xml:space="preserve"> </w:t>
      </w:r>
      <w:r>
        <w:t xml:space="preserve">    </w:t>
      </w:r>
      <w:r w:rsidRPr="002A02A7">
        <w:rPr>
          <w:rFonts w:eastAsiaTheme="minorEastAsia"/>
          <w:color w:val="993366"/>
        </w:rPr>
        <w:t xml:space="preserve"> SEQUENCE</w:t>
      </w:r>
      <w:r w:rsidRPr="002A02A7">
        <w:rPr>
          <w:rFonts w:eastAsiaTheme="minorEastAsia"/>
        </w:rPr>
        <w:t xml:space="preserve"> {</w:t>
      </w:r>
    </w:p>
    <w:p w14:paraId="6A7D5F13" w14:textId="77777777" w:rsidR="00F36B9F" w:rsidRPr="002A02A7" w:rsidRDefault="00F36B9F" w:rsidP="00F36B9F">
      <w:pPr>
        <w:pStyle w:val="PL"/>
        <w:rPr>
          <w:rFonts w:eastAsiaTheme="minorEastAsia"/>
        </w:rPr>
      </w:pPr>
      <w:r>
        <w:t xml:space="preserve">    </w:t>
      </w:r>
      <w:r w:rsidRPr="002A02A7">
        <w:rPr>
          <w:rFonts w:eastAsiaTheme="minorEastAsia"/>
        </w:rPr>
        <w:t xml:space="preserve"> ca-ParametersNR-ForDC</w:t>
      </w:r>
      <w:r>
        <w:t xml:space="preserve">                       </w:t>
      </w:r>
      <w:r w:rsidRPr="002A02A7">
        <w:rPr>
          <w:rFonts w:eastAsiaTheme="minorEastAsia"/>
        </w:rPr>
        <w:t>CA-ParametersNR</w:t>
      </w:r>
      <w:r>
        <w:t xml:space="preserve">            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66B55E93" w14:textId="77777777" w:rsidR="00F36B9F" w:rsidRPr="002A02A7" w:rsidRDefault="00F36B9F" w:rsidP="00F36B9F">
      <w:pPr>
        <w:pStyle w:val="PL"/>
        <w:rPr>
          <w:rFonts w:eastAsiaTheme="minorEastAsia"/>
        </w:rPr>
      </w:pPr>
      <w:r>
        <w:t xml:space="preserve">    </w:t>
      </w:r>
      <w:r w:rsidRPr="002A02A7">
        <w:rPr>
          <w:rFonts w:eastAsiaTheme="minorEastAsia"/>
        </w:rPr>
        <w:t xml:space="preserve"> ca-ParametersNR-ForDC-v1540</w:t>
      </w:r>
      <w:r>
        <w:t xml:space="preserve">                 </w:t>
      </w:r>
      <w:r w:rsidRPr="002A02A7">
        <w:rPr>
          <w:rFonts w:eastAsiaTheme="minorEastAsia"/>
        </w:rPr>
        <w:t>CA-ParametersNR-v1540</w:t>
      </w:r>
      <w:r>
        <w:t xml:space="preserve">      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56FA2536" w14:textId="77777777" w:rsidR="00F36B9F" w:rsidRPr="002A02A7" w:rsidRDefault="00F36B9F" w:rsidP="00F36B9F">
      <w:pPr>
        <w:pStyle w:val="PL"/>
        <w:rPr>
          <w:rFonts w:eastAsiaTheme="minorEastAsia"/>
        </w:rPr>
      </w:pPr>
      <w:r>
        <w:t xml:space="preserve">    </w:t>
      </w:r>
      <w:r w:rsidRPr="002A02A7">
        <w:rPr>
          <w:rFonts w:eastAsiaTheme="minorEastAsia"/>
        </w:rPr>
        <w:t xml:space="preserve"> ca-ParametersNR-ForDC-v1550</w:t>
      </w:r>
      <w:r>
        <w:t xml:space="preserve">                 </w:t>
      </w:r>
      <w:r w:rsidRPr="002A02A7">
        <w:rPr>
          <w:rFonts w:eastAsiaTheme="minorEastAsia"/>
        </w:rPr>
        <w:t>CA-ParametersNR-v1550</w:t>
      </w:r>
      <w:r>
        <w:t xml:space="preserve">      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55727377" w14:textId="77777777" w:rsidR="00F36B9F" w:rsidRPr="002A02A7" w:rsidRDefault="00F36B9F" w:rsidP="00F36B9F">
      <w:pPr>
        <w:pStyle w:val="PL"/>
        <w:rPr>
          <w:rFonts w:eastAsiaTheme="minorEastAsia"/>
        </w:rPr>
      </w:pPr>
      <w:r>
        <w:t xml:space="preserve">    </w:t>
      </w:r>
      <w:r w:rsidRPr="002A02A7">
        <w:rPr>
          <w:rFonts w:eastAsiaTheme="minorEastAsia"/>
        </w:rPr>
        <w:t xml:space="preserve"> ca-ParametersNR-ForDC-v1560</w:t>
      </w:r>
      <w:r>
        <w:t xml:space="preserve">                 </w:t>
      </w:r>
      <w:r w:rsidRPr="002A02A7">
        <w:rPr>
          <w:rFonts w:eastAsiaTheme="minorEastAsia"/>
        </w:rPr>
        <w:t>CA-ParametersNR-v1560</w:t>
      </w:r>
      <w:r>
        <w:t xml:space="preserve">      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22C476D2" w14:textId="77777777" w:rsidR="00F36B9F" w:rsidRPr="002A02A7" w:rsidRDefault="00F36B9F" w:rsidP="00F36B9F">
      <w:pPr>
        <w:pStyle w:val="PL"/>
        <w:rPr>
          <w:rFonts w:eastAsiaTheme="minorEastAsia"/>
        </w:rPr>
      </w:pPr>
      <w:r>
        <w:t xml:space="preserve">    </w:t>
      </w:r>
      <w:r w:rsidRPr="002A02A7">
        <w:rPr>
          <w:rFonts w:eastAsiaTheme="minorEastAsia"/>
        </w:rPr>
        <w:t xml:space="preserve"> featureSetCombinationDC</w:t>
      </w:r>
      <w:r>
        <w:t xml:space="preserve">                     </w:t>
      </w:r>
      <w:r w:rsidRPr="002A02A7">
        <w:rPr>
          <w:rFonts w:eastAsiaTheme="minorEastAsia"/>
        </w:rPr>
        <w:t>FeatureSetCombinationId</w:t>
      </w:r>
      <w:r>
        <w:t xml:space="preserve">                      </w:t>
      </w:r>
      <w:r w:rsidRPr="002A02A7">
        <w:rPr>
          <w:rFonts w:eastAsiaTheme="minorEastAsia"/>
          <w:color w:val="993366"/>
        </w:rPr>
        <w:t>OPTIONAL</w:t>
      </w:r>
    </w:p>
    <w:p w14:paraId="660F20EA" w14:textId="77777777" w:rsidR="00F36B9F" w:rsidRPr="002A02A7" w:rsidRDefault="00F36B9F" w:rsidP="00F36B9F">
      <w:pPr>
        <w:pStyle w:val="PL"/>
        <w:rPr>
          <w:rFonts w:eastAsiaTheme="minorEastAsia"/>
        </w:rPr>
      </w:pPr>
      <w:r w:rsidRPr="002A02A7">
        <w:rPr>
          <w:rFonts w:eastAsiaTheme="minorEastAsia"/>
        </w:rPr>
        <w:lastRenderedPageBreak/>
        <w:t>}</w:t>
      </w:r>
    </w:p>
    <w:p w14:paraId="6D6EADE9" w14:textId="77777777" w:rsidR="00F36B9F" w:rsidRPr="002A02A7" w:rsidRDefault="00F36B9F" w:rsidP="00F36B9F">
      <w:pPr>
        <w:pStyle w:val="PL"/>
        <w:rPr>
          <w:rFonts w:eastAsiaTheme="minorEastAsia"/>
        </w:rPr>
      </w:pPr>
    </w:p>
    <w:p w14:paraId="4A12BBFB" w14:textId="77777777" w:rsidR="00F36B9F" w:rsidRPr="002A02A7" w:rsidRDefault="00F36B9F" w:rsidP="00F36B9F">
      <w:pPr>
        <w:pStyle w:val="PL"/>
        <w:rPr>
          <w:rFonts w:eastAsiaTheme="minorEastAsia"/>
        </w:rPr>
      </w:pPr>
      <w:r w:rsidRPr="002A02A7">
        <w:rPr>
          <w:rFonts w:eastAsiaTheme="minorEastAsia"/>
        </w:rPr>
        <w:t xml:space="preserve">CA-ParametersNRDC-v1610 ::= </w:t>
      </w:r>
      <w:r w:rsidRPr="002A02A7">
        <w:rPr>
          <w:rFonts w:eastAsiaTheme="minorEastAsia"/>
          <w:color w:val="993366"/>
        </w:rPr>
        <w:t>SEQUENCE</w:t>
      </w:r>
      <w:r w:rsidRPr="002A02A7">
        <w:rPr>
          <w:rFonts w:eastAsiaTheme="minorEastAsia"/>
        </w:rPr>
        <w:t xml:space="preserve"> {</w:t>
      </w:r>
    </w:p>
    <w:p w14:paraId="4BC25B3C" w14:textId="77777777" w:rsidR="00F36B9F" w:rsidRPr="00E621CD" w:rsidRDefault="00F36B9F" w:rsidP="00F36B9F">
      <w:pPr>
        <w:pStyle w:val="PL"/>
        <w:rPr>
          <w:rFonts w:eastAsiaTheme="minorEastAsia"/>
          <w:color w:val="808080"/>
        </w:rPr>
      </w:pPr>
      <w:r w:rsidRPr="002A02A7">
        <w:t xml:space="preserve">    </w:t>
      </w:r>
      <w:r w:rsidRPr="00E621CD">
        <w:rPr>
          <w:rFonts w:eastAsiaTheme="minorEastAsia"/>
          <w:color w:val="808080"/>
        </w:rPr>
        <w:t xml:space="preserve">-- R1 18-1: </w:t>
      </w:r>
      <w:r w:rsidRPr="00E621CD">
        <w:rPr>
          <w:color w:val="808080"/>
        </w:rPr>
        <w:t>Semi-static power sharing mode1 between MCG and SCG cells of same FR for NR dual connectivity</w:t>
      </w:r>
    </w:p>
    <w:p w14:paraId="7A32D879" w14:textId="77777777" w:rsidR="00F36B9F" w:rsidRPr="002A02A7" w:rsidRDefault="00F36B9F" w:rsidP="00F36B9F">
      <w:pPr>
        <w:pStyle w:val="PL"/>
      </w:pPr>
      <w:r w:rsidRPr="002A02A7">
        <w:t xml:space="preserve">    intraFR-NR-DC-PwrSharingMode1-r16        </w:t>
      </w:r>
      <w:r w:rsidRPr="002A02A7">
        <w:rPr>
          <w:color w:val="993366"/>
        </w:rPr>
        <w:t>ENUMERATED</w:t>
      </w:r>
      <w:r w:rsidRPr="002A02A7">
        <w:t xml:space="preserve"> {supported}         </w:t>
      </w:r>
      <w:r w:rsidRPr="002A02A7">
        <w:rPr>
          <w:color w:val="993366"/>
        </w:rPr>
        <w:t>OPTIONAL</w:t>
      </w:r>
      <w:r w:rsidRPr="002A02A7">
        <w:t>,</w:t>
      </w:r>
    </w:p>
    <w:p w14:paraId="0BA78555" w14:textId="77777777" w:rsidR="00F36B9F" w:rsidRPr="00E621CD" w:rsidRDefault="00F36B9F" w:rsidP="00F36B9F">
      <w:pPr>
        <w:pStyle w:val="PL"/>
        <w:rPr>
          <w:color w:val="808080"/>
        </w:rPr>
      </w:pPr>
      <w:r w:rsidRPr="002A02A7">
        <w:t xml:space="preserve">    </w:t>
      </w:r>
      <w:r w:rsidRPr="00E621CD">
        <w:rPr>
          <w:color w:val="808080"/>
        </w:rPr>
        <w:t>-- R1 18-1a: Semi-static power sharing mode 2 between MCG and SCG cells of same FR for NR dual connectivity</w:t>
      </w:r>
    </w:p>
    <w:p w14:paraId="34B2CC98" w14:textId="77777777" w:rsidR="00F36B9F" w:rsidRPr="002A02A7" w:rsidRDefault="00F36B9F" w:rsidP="00F36B9F">
      <w:pPr>
        <w:pStyle w:val="PL"/>
      </w:pPr>
      <w:r w:rsidRPr="002A02A7">
        <w:t xml:space="preserve">    intraFR-NR-DC-PwrSharingMode2-r16        </w:t>
      </w:r>
      <w:r w:rsidRPr="002A02A7">
        <w:rPr>
          <w:color w:val="993366"/>
        </w:rPr>
        <w:t>ENUMERATED</w:t>
      </w:r>
      <w:r w:rsidRPr="002A02A7">
        <w:t xml:space="preserve"> {supported}         </w:t>
      </w:r>
      <w:r w:rsidRPr="002A02A7">
        <w:rPr>
          <w:color w:val="993366"/>
        </w:rPr>
        <w:t>OPTIONAL</w:t>
      </w:r>
      <w:r w:rsidRPr="002A02A7">
        <w:t>,</w:t>
      </w:r>
    </w:p>
    <w:p w14:paraId="4A5FBE55" w14:textId="77777777" w:rsidR="00F36B9F" w:rsidRPr="00E621CD" w:rsidRDefault="00F36B9F" w:rsidP="00F36B9F">
      <w:pPr>
        <w:pStyle w:val="PL"/>
        <w:rPr>
          <w:color w:val="808080"/>
        </w:rPr>
      </w:pPr>
      <w:r w:rsidRPr="002A02A7">
        <w:t xml:space="preserve">    </w:t>
      </w:r>
      <w:r w:rsidRPr="00E621CD">
        <w:rPr>
          <w:color w:val="808080"/>
        </w:rPr>
        <w:t>-- R1 18-1b: Dynamic power sharing between MCG and SCG cells of same FR for NR dual connectivity</w:t>
      </w:r>
    </w:p>
    <w:p w14:paraId="561597EC" w14:textId="533BB9AE" w:rsidR="00F36B9F" w:rsidRDefault="00F36B9F" w:rsidP="00F36B9F">
      <w:pPr>
        <w:pStyle w:val="PL"/>
        <w:rPr>
          <w:ins w:id="43" w:author="Samsung (Seungri Jin)" w:date="2020-08-03T18:46:00Z"/>
          <w:color w:val="993366"/>
        </w:rPr>
      </w:pPr>
      <w:r w:rsidRPr="002A02A7">
        <w:t xml:space="preserve">    intraFR-NR-DC-DynamicPwrSharing-r16      </w:t>
      </w:r>
      <w:r w:rsidRPr="002A02A7">
        <w:rPr>
          <w:color w:val="993366"/>
        </w:rPr>
        <w:t>ENUMERATED</w:t>
      </w:r>
      <w:r w:rsidRPr="002A02A7">
        <w:t xml:space="preserve"> {short, long}       </w:t>
      </w:r>
      <w:r w:rsidRPr="002A02A7">
        <w:rPr>
          <w:color w:val="993366"/>
        </w:rPr>
        <w:t>OPTIONAL</w:t>
      </w:r>
      <w:ins w:id="44" w:author="Samsung (Seungri Jin)" w:date="2020-08-03T18:46:00Z">
        <w:r w:rsidRPr="00F36B9F">
          <w:t>,</w:t>
        </w:r>
      </w:ins>
    </w:p>
    <w:p w14:paraId="354F2E90" w14:textId="3DF58513" w:rsidR="00F36B9F" w:rsidRPr="002A02A7" w:rsidRDefault="00F36B9F" w:rsidP="00F36B9F">
      <w:pPr>
        <w:pStyle w:val="PL"/>
        <w:tabs>
          <w:tab w:val="clear" w:pos="4224"/>
          <w:tab w:val="left" w:pos="4310"/>
        </w:tabs>
      </w:pPr>
      <w:ins w:id="45" w:author="Samsung (Seungri Jin)" w:date="2020-08-03T18:46:00Z">
        <w:r>
          <w:tab/>
        </w:r>
      </w:ins>
      <w:ins w:id="46" w:author="Samsung (Seungri Jin)" w:date="2020-08-03T20:05:00Z">
        <w:r w:rsidR="009C2113">
          <w:t>a</w:t>
        </w:r>
      </w:ins>
      <w:ins w:id="47" w:author="Samsung (Seungri Jin)" w:date="2020-08-03T18:46:00Z">
        <w:r w:rsidRPr="00F36B9F">
          <w:t>syncNR</w:t>
        </w:r>
      </w:ins>
      <w:ins w:id="48" w:author="Samsung (Seungri Jin)" w:date="2020-08-03T18:47:00Z">
        <w:r>
          <w:t>-DC</w:t>
        </w:r>
      </w:ins>
      <w:ins w:id="49" w:author="Samsung (Seungri Jin)" w:date="2020-08-03T20:06:00Z">
        <w:r w:rsidR="009C2113">
          <w:t>-r16</w:t>
        </w:r>
      </w:ins>
      <w:ins w:id="50" w:author="Samsung (Seungri Jin)" w:date="2020-08-03T18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{supported}         </w:t>
        </w:r>
        <w:r w:rsidRPr="002A02A7">
          <w:rPr>
            <w:color w:val="993366"/>
          </w:rPr>
          <w:t>OPTIONAL</w:t>
        </w:r>
      </w:ins>
    </w:p>
    <w:p w14:paraId="157218CC" w14:textId="77777777" w:rsidR="00F36B9F" w:rsidRPr="002A02A7" w:rsidRDefault="00F36B9F" w:rsidP="00F36B9F">
      <w:pPr>
        <w:pStyle w:val="PL"/>
        <w:rPr>
          <w:rFonts w:eastAsiaTheme="minorEastAsia"/>
        </w:rPr>
      </w:pPr>
      <w:r w:rsidRPr="002A02A7">
        <w:rPr>
          <w:rFonts w:eastAsiaTheme="minorEastAsia"/>
        </w:rPr>
        <w:t>}</w:t>
      </w:r>
    </w:p>
    <w:p w14:paraId="552DF857" w14:textId="77777777" w:rsidR="00F36B9F" w:rsidRPr="002A02A7" w:rsidRDefault="00F36B9F" w:rsidP="00F36B9F">
      <w:pPr>
        <w:pStyle w:val="PL"/>
        <w:rPr>
          <w:rFonts w:eastAsiaTheme="minorEastAsia"/>
        </w:rPr>
      </w:pPr>
    </w:p>
    <w:p w14:paraId="5F9CFE37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TAG-CA-PARAMETERS-NRDC-STOP</w:t>
      </w:r>
    </w:p>
    <w:p w14:paraId="24D1714E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11F47157" w14:textId="77777777" w:rsidR="00F36B9F" w:rsidRPr="00834AED" w:rsidRDefault="00F36B9F" w:rsidP="00F36B9F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F36B9F" w:rsidRPr="00834AED" w14:paraId="2527956C" w14:textId="77777777" w:rsidTr="00F36B9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CC54" w14:textId="77777777" w:rsidR="00F36B9F" w:rsidRPr="00834AED" w:rsidRDefault="00F36B9F" w:rsidP="00F36B9F">
            <w:pPr>
              <w:pStyle w:val="TAH"/>
              <w:rPr>
                <w:rFonts w:eastAsiaTheme="minorEastAsia"/>
                <w:lang w:eastAsia="sv-SE"/>
              </w:rPr>
            </w:pPr>
            <w:r w:rsidRPr="00834AED">
              <w:rPr>
                <w:rFonts w:eastAsiaTheme="minorEastAsia"/>
                <w:i/>
                <w:lang w:eastAsia="sv-SE"/>
              </w:rPr>
              <w:t xml:space="preserve">CA-ParametersNRDC </w:t>
            </w:r>
            <w:r w:rsidRPr="00834AED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F36B9F" w:rsidRPr="00834AED" w14:paraId="77ACFA0F" w14:textId="77777777" w:rsidTr="00F36B9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2114" w14:textId="77777777" w:rsidR="00F36B9F" w:rsidRPr="00834AED" w:rsidRDefault="00F36B9F" w:rsidP="00F36B9F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834AED">
              <w:rPr>
                <w:rFonts w:eastAsiaTheme="minorEastAsia"/>
                <w:b/>
                <w:i/>
                <w:lang w:eastAsia="sv-SE"/>
              </w:rPr>
              <w:t>ca-ParametersNR-forDC (with and without suffix)</w:t>
            </w:r>
          </w:p>
          <w:p w14:paraId="52ADFC18" w14:textId="77777777" w:rsidR="00F36B9F" w:rsidRPr="00834AED" w:rsidRDefault="00F36B9F" w:rsidP="00F36B9F">
            <w:pPr>
              <w:pStyle w:val="TAL"/>
              <w:rPr>
                <w:rFonts w:eastAsiaTheme="minorEastAsia"/>
                <w:lang w:eastAsia="sv-SE"/>
              </w:rPr>
            </w:pPr>
            <w:r w:rsidRPr="00834AED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no version of this field (i.e., with and without suffix) is present for a band combination, the </w:t>
            </w:r>
            <w:r w:rsidRPr="00834AED">
              <w:rPr>
                <w:rFonts w:eastAsiaTheme="minorEastAsia"/>
                <w:i/>
                <w:lang w:eastAsia="sv-SE"/>
              </w:rPr>
              <w:t>ca-ParametersNR</w:t>
            </w:r>
            <w:r w:rsidRPr="00834AED">
              <w:rPr>
                <w:rFonts w:eastAsiaTheme="minorEastAsia"/>
                <w:lang w:eastAsia="sv-SE"/>
              </w:rPr>
              <w:t xml:space="preserve"> field versions (with and without suffix) in </w:t>
            </w:r>
            <w:r w:rsidRPr="00834AED">
              <w:rPr>
                <w:rFonts w:eastAsiaTheme="minorEastAsia"/>
                <w:i/>
                <w:lang w:eastAsia="sv-SE"/>
              </w:rPr>
              <w:t>BandCombination</w:t>
            </w:r>
            <w:r w:rsidRPr="00834AED">
              <w:rPr>
                <w:rFonts w:eastAsiaTheme="minorEastAsia"/>
                <w:lang w:eastAsia="sv-SE"/>
              </w:rPr>
              <w:t xml:space="preserve"> are applicable to the UE configured with NR-DC for the band combination.</w:t>
            </w:r>
          </w:p>
        </w:tc>
      </w:tr>
      <w:tr w:rsidR="00F36B9F" w:rsidRPr="00834AED" w14:paraId="116DDFF9" w14:textId="77777777" w:rsidTr="00F36B9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0D61" w14:textId="77777777" w:rsidR="00F36B9F" w:rsidRPr="00834AED" w:rsidRDefault="00F36B9F" w:rsidP="00F36B9F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834AED">
              <w:rPr>
                <w:rFonts w:eastAsiaTheme="minorEastAsia"/>
                <w:b/>
                <w:i/>
                <w:lang w:eastAsia="sv-SE"/>
              </w:rPr>
              <w:t>featureSetCombinationDC</w:t>
            </w:r>
          </w:p>
          <w:p w14:paraId="63C82CDC" w14:textId="77777777" w:rsidR="00F36B9F" w:rsidRPr="00834AED" w:rsidRDefault="00F36B9F" w:rsidP="00F36B9F">
            <w:pPr>
              <w:pStyle w:val="TAL"/>
              <w:rPr>
                <w:rFonts w:eastAsiaTheme="minorEastAsia"/>
                <w:lang w:eastAsia="sv-SE"/>
              </w:rPr>
            </w:pPr>
            <w:r w:rsidRPr="00834AED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r w:rsidRPr="00834AED">
              <w:rPr>
                <w:rFonts w:eastAsiaTheme="minorEastAsia"/>
                <w:i/>
                <w:lang w:eastAsia="sv-SE"/>
              </w:rPr>
              <w:t>featureSetCombination</w:t>
            </w:r>
            <w:r w:rsidRPr="00834AED">
              <w:rPr>
                <w:rFonts w:eastAsiaTheme="minorEastAsia"/>
                <w:lang w:eastAsia="sv-SE"/>
              </w:rPr>
              <w:t xml:space="preserve"> in </w:t>
            </w:r>
            <w:r w:rsidRPr="00834AED">
              <w:rPr>
                <w:rFonts w:eastAsiaTheme="minorEastAsia"/>
                <w:i/>
                <w:lang w:eastAsia="sv-SE"/>
              </w:rPr>
              <w:t>BandCombination</w:t>
            </w:r>
            <w:r w:rsidRPr="00834AED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3F360416" w14:textId="77777777" w:rsidR="00F36B9F" w:rsidRPr="00834AED" w:rsidRDefault="00F36B9F" w:rsidP="00F36B9F"/>
    <w:p w14:paraId="5455D494" w14:textId="77777777" w:rsidR="00F36B9F" w:rsidRPr="00834AED" w:rsidRDefault="00F36B9F" w:rsidP="00F36B9F">
      <w:pPr>
        <w:pStyle w:val="Heading4"/>
        <w:rPr>
          <w:rFonts w:eastAsia="맑은 고딕"/>
        </w:rPr>
      </w:pPr>
      <w:bookmarkStart w:id="51" w:name="_Toc46439836"/>
      <w:bookmarkStart w:id="52" w:name="_Toc46444673"/>
      <w:bookmarkStart w:id="53" w:name="_Toc46487434"/>
      <w:r w:rsidRPr="00834AED">
        <w:rPr>
          <w:rFonts w:eastAsia="맑은 고딕"/>
        </w:rPr>
        <w:t>–</w:t>
      </w:r>
      <w:r w:rsidRPr="00834AED">
        <w:rPr>
          <w:rFonts w:eastAsia="맑은 고딕"/>
        </w:rPr>
        <w:tab/>
      </w:r>
      <w:r w:rsidRPr="00834AED">
        <w:rPr>
          <w:rFonts w:eastAsia="맑은 고딕"/>
          <w:i/>
        </w:rPr>
        <w:t>MeasAndMobParameters</w:t>
      </w:r>
      <w:bookmarkEnd w:id="51"/>
      <w:bookmarkEnd w:id="52"/>
      <w:bookmarkEnd w:id="53"/>
    </w:p>
    <w:p w14:paraId="7BC911F8" w14:textId="77777777" w:rsidR="00F36B9F" w:rsidRPr="00834AED" w:rsidRDefault="00F36B9F" w:rsidP="00F36B9F">
      <w:pPr>
        <w:rPr>
          <w:rFonts w:eastAsia="맑은 고딕"/>
        </w:rPr>
      </w:pPr>
      <w:r w:rsidRPr="00834AED">
        <w:rPr>
          <w:rFonts w:eastAsia="맑은 고딕"/>
        </w:rPr>
        <w:t xml:space="preserve">The IE </w:t>
      </w:r>
      <w:r w:rsidRPr="00834AED">
        <w:rPr>
          <w:rFonts w:eastAsia="맑은 고딕"/>
          <w:i/>
        </w:rPr>
        <w:t>MeasAndMobParameters</w:t>
      </w:r>
      <w:r w:rsidRPr="00834AED">
        <w:rPr>
          <w:rFonts w:eastAsia="맑은 고딕"/>
        </w:rPr>
        <w:t xml:space="preserve"> is used to convey UE capabilities related to measurements for radio resource management (RRM), radio link monitoring (RLM) and mobility (e.g. handover).</w:t>
      </w:r>
    </w:p>
    <w:p w14:paraId="6BC35FFC" w14:textId="77777777" w:rsidR="00F36B9F" w:rsidRPr="00834AED" w:rsidRDefault="00F36B9F" w:rsidP="00F36B9F">
      <w:pPr>
        <w:pStyle w:val="TH"/>
        <w:rPr>
          <w:rFonts w:eastAsia="맑은 고딕"/>
        </w:rPr>
      </w:pPr>
      <w:r w:rsidRPr="00834AED">
        <w:rPr>
          <w:rFonts w:eastAsia="맑은 고딕"/>
          <w:i/>
        </w:rPr>
        <w:t>MeasAndMobParameters</w:t>
      </w:r>
      <w:r w:rsidRPr="00834AED">
        <w:rPr>
          <w:rFonts w:eastAsia="맑은 고딕"/>
        </w:rPr>
        <w:t xml:space="preserve"> information element</w:t>
      </w:r>
    </w:p>
    <w:p w14:paraId="4146415B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3F460ECF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TAG-MEASANDMOBPARAMETERS-START</w:t>
      </w:r>
    </w:p>
    <w:p w14:paraId="7DB2F15D" w14:textId="77777777" w:rsidR="00F36B9F" w:rsidRPr="002A02A7" w:rsidRDefault="00F36B9F" w:rsidP="00F36B9F">
      <w:pPr>
        <w:pStyle w:val="PL"/>
      </w:pPr>
    </w:p>
    <w:p w14:paraId="54E278A4" w14:textId="77777777" w:rsidR="00F36B9F" w:rsidRPr="002A02A7" w:rsidRDefault="00F36B9F" w:rsidP="00F36B9F">
      <w:pPr>
        <w:pStyle w:val="PL"/>
      </w:pPr>
      <w:r w:rsidRPr="002A02A7">
        <w:t xml:space="preserve">MeasAndMobParameters ::=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F3B0F29" w14:textId="77777777" w:rsidR="00F36B9F" w:rsidRPr="002A02A7" w:rsidRDefault="00F36B9F" w:rsidP="00F36B9F">
      <w:pPr>
        <w:pStyle w:val="PL"/>
      </w:pPr>
      <w:r w:rsidRPr="002A02A7">
        <w:t xml:space="preserve">    measAndMobParametersCommon              MeasAndMobParametersCommon              </w:t>
      </w:r>
      <w:r w:rsidRPr="002A02A7">
        <w:rPr>
          <w:color w:val="993366"/>
        </w:rPr>
        <w:t>OPTIONAL</w:t>
      </w:r>
      <w:r w:rsidRPr="002A02A7">
        <w:t>,</w:t>
      </w:r>
    </w:p>
    <w:p w14:paraId="67C15ABA" w14:textId="77777777" w:rsidR="00F36B9F" w:rsidRPr="002A02A7" w:rsidRDefault="00F36B9F" w:rsidP="00F36B9F">
      <w:pPr>
        <w:pStyle w:val="PL"/>
      </w:pPr>
      <w:r w:rsidRPr="002A02A7">
        <w:t xml:space="preserve">    measAndMobParametersXDD-Diff                MeasAndMobParametersXDD-Diff        </w:t>
      </w:r>
      <w:r w:rsidRPr="002A02A7">
        <w:rPr>
          <w:color w:val="993366"/>
        </w:rPr>
        <w:t>OPTIONAL</w:t>
      </w:r>
      <w:r w:rsidRPr="002A02A7">
        <w:t>,</w:t>
      </w:r>
    </w:p>
    <w:p w14:paraId="7FC292AB" w14:textId="77777777" w:rsidR="00F36B9F" w:rsidRPr="002A02A7" w:rsidRDefault="00F36B9F" w:rsidP="00F36B9F">
      <w:pPr>
        <w:pStyle w:val="PL"/>
      </w:pPr>
      <w:r w:rsidRPr="002A02A7">
        <w:t xml:space="preserve">    measAndMobParametersFRX-Diff                MeasAndMobParametersFRX-Diff        </w:t>
      </w:r>
      <w:r w:rsidRPr="002A02A7">
        <w:rPr>
          <w:color w:val="993366"/>
        </w:rPr>
        <w:t>OPTIONAL</w:t>
      </w:r>
    </w:p>
    <w:p w14:paraId="6681A90C" w14:textId="77777777" w:rsidR="00F36B9F" w:rsidRPr="002A02A7" w:rsidRDefault="00F36B9F" w:rsidP="00F36B9F">
      <w:pPr>
        <w:pStyle w:val="PL"/>
      </w:pPr>
      <w:r w:rsidRPr="002A02A7">
        <w:t>}</w:t>
      </w:r>
    </w:p>
    <w:p w14:paraId="173F262D" w14:textId="77777777" w:rsidR="00F36B9F" w:rsidRPr="002A02A7" w:rsidRDefault="00F36B9F" w:rsidP="00F36B9F">
      <w:pPr>
        <w:pStyle w:val="PL"/>
      </w:pPr>
    </w:p>
    <w:p w14:paraId="6CA846A4" w14:textId="77777777" w:rsidR="00F36B9F" w:rsidRPr="002A02A7" w:rsidRDefault="00F36B9F" w:rsidP="00F36B9F">
      <w:pPr>
        <w:pStyle w:val="PL"/>
      </w:pPr>
      <w:r w:rsidRPr="002A02A7">
        <w:t xml:space="preserve">MeasAndMobParametersCommon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EAAE78F" w14:textId="77777777" w:rsidR="00F36B9F" w:rsidRPr="002A02A7" w:rsidRDefault="00F36B9F" w:rsidP="00F36B9F">
      <w:pPr>
        <w:pStyle w:val="PL"/>
      </w:pPr>
      <w:r w:rsidRPr="002A02A7">
        <w:t xml:space="preserve">    supportedGapPattern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(22))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D8214AB" w14:textId="77777777" w:rsidR="00F36B9F" w:rsidRPr="002A02A7" w:rsidRDefault="00F36B9F" w:rsidP="00F36B9F">
      <w:pPr>
        <w:pStyle w:val="PL"/>
      </w:pPr>
      <w:r w:rsidRPr="002A02A7">
        <w:t xml:space="preserve">    ssb-RLM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25FB50C" w14:textId="77777777" w:rsidR="00F36B9F" w:rsidRPr="002A02A7" w:rsidRDefault="00F36B9F" w:rsidP="00F36B9F">
      <w:pPr>
        <w:pStyle w:val="PL"/>
      </w:pPr>
      <w:r w:rsidRPr="002A02A7">
        <w:t xml:space="preserve">    ssb-AndCSI-RS-RLM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CB1476D" w14:textId="77777777" w:rsidR="00F36B9F" w:rsidRPr="002A02A7" w:rsidRDefault="00F36B9F" w:rsidP="00F36B9F">
      <w:pPr>
        <w:pStyle w:val="PL"/>
      </w:pPr>
      <w:r w:rsidRPr="002A02A7">
        <w:t xml:space="preserve">    ...,</w:t>
      </w:r>
    </w:p>
    <w:p w14:paraId="380E1809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0FBCD96E" w14:textId="77777777" w:rsidR="00F36B9F" w:rsidRPr="002A02A7" w:rsidRDefault="00F36B9F" w:rsidP="00F36B9F">
      <w:pPr>
        <w:pStyle w:val="PL"/>
      </w:pPr>
      <w:r w:rsidRPr="002A02A7">
        <w:lastRenderedPageBreak/>
        <w:t xml:space="preserve">    eventB-MeasAndReport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AEE015D" w14:textId="77777777" w:rsidR="00F36B9F" w:rsidRPr="002A02A7" w:rsidRDefault="00F36B9F" w:rsidP="00F36B9F">
      <w:pPr>
        <w:pStyle w:val="PL"/>
      </w:pPr>
      <w:r w:rsidRPr="002A02A7">
        <w:t xml:space="preserve">    handoverFDD-TDD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7B733A9" w14:textId="77777777" w:rsidR="00F36B9F" w:rsidRPr="002A02A7" w:rsidRDefault="00F36B9F" w:rsidP="00F36B9F">
      <w:pPr>
        <w:pStyle w:val="PL"/>
      </w:pPr>
      <w:r w:rsidRPr="002A02A7">
        <w:t xml:space="preserve">    eutra-CGI-Reporting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A45C34B" w14:textId="77777777" w:rsidR="00F36B9F" w:rsidRPr="002A02A7" w:rsidRDefault="00F36B9F" w:rsidP="00F36B9F">
      <w:pPr>
        <w:pStyle w:val="PL"/>
      </w:pPr>
      <w:r w:rsidRPr="002A02A7">
        <w:t xml:space="preserve">    nr-CGI-Reporting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7161F979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56AC8001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32B799AE" w14:textId="77777777" w:rsidR="00F36B9F" w:rsidRPr="002A02A7" w:rsidRDefault="00F36B9F" w:rsidP="00F36B9F">
      <w:pPr>
        <w:pStyle w:val="PL"/>
      </w:pPr>
      <w:r w:rsidRPr="002A02A7">
        <w:t xml:space="preserve">    independentGapConfig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88F7097" w14:textId="77777777" w:rsidR="00F36B9F" w:rsidRPr="002A02A7" w:rsidRDefault="00F36B9F" w:rsidP="00F36B9F">
      <w:pPr>
        <w:pStyle w:val="PL"/>
      </w:pPr>
      <w:r w:rsidRPr="002A02A7">
        <w:t xml:space="preserve">    periodicEUTRA-MeasAndReport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1DF3C87" w14:textId="77777777" w:rsidR="00F36B9F" w:rsidRPr="002A02A7" w:rsidRDefault="00F36B9F" w:rsidP="00F36B9F">
      <w:pPr>
        <w:pStyle w:val="PL"/>
      </w:pPr>
      <w:r w:rsidRPr="002A02A7">
        <w:t xml:space="preserve">    handoverFR1-FR2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C21E18F" w14:textId="77777777" w:rsidR="00F36B9F" w:rsidRPr="002A02A7" w:rsidRDefault="00F36B9F" w:rsidP="00F36B9F">
      <w:pPr>
        <w:pStyle w:val="PL"/>
      </w:pPr>
      <w:r w:rsidRPr="002A02A7">
        <w:t xml:space="preserve">    maxNumberCSI-RS-RRM-RS-SINR             </w:t>
      </w:r>
      <w:r w:rsidRPr="002A02A7">
        <w:rPr>
          <w:color w:val="993366"/>
        </w:rPr>
        <w:t>ENUMERATED</w:t>
      </w:r>
      <w:r w:rsidRPr="002A02A7">
        <w:t xml:space="preserve"> {n4, n8, n16, n32, n64, n96} </w:t>
      </w:r>
      <w:r w:rsidRPr="002A02A7">
        <w:rPr>
          <w:color w:val="993366"/>
        </w:rPr>
        <w:t>OPTIONAL</w:t>
      </w:r>
    </w:p>
    <w:p w14:paraId="2AD6EE9C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128CB157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3A7C01D7" w14:textId="77777777" w:rsidR="00F36B9F" w:rsidRPr="002A02A7" w:rsidRDefault="00F36B9F" w:rsidP="00F36B9F">
      <w:pPr>
        <w:pStyle w:val="PL"/>
      </w:pPr>
      <w:r w:rsidRPr="002A02A7">
        <w:t xml:space="preserve">    nr-CGI-Reporting-ENDC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425F6787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61137863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42FE5FB5" w14:textId="77777777" w:rsidR="00F36B9F" w:rsidRPr="002A02A7" w:rsidRDefault="00F36B9F" w:rsidP="00F36B9F">
      <w:pPr>
        <w:pStyle w:val="PL"/>
      </w:pPr>
      <w:r w:rsidRPr="002A02A7">
        <w:t xml:space="preserve">    eutra-CGI-Reporting-NEDC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3AA7241" w14:textId="77777777" w:rsidR="00F36B9F" w:rsidRPr="002A02A7" w:rsidRDefault="00F36B9F" w:rsidP="00F36B9F">
      <w:pPr>
        <w:pStyle w:val="PL"/>
      </w:pPr>
      <w:r w:rsidRPr="002A02A7">
        <w:t xml:space="preserve">    eutra-CGI-Reporting-NRDC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CEDF6BD" w14:textId="77777777" w:rsidR="00F36B9F" w:rsidRPr="002A02A7" w:rsidRDefault="00F36B9F" w:rsidP="00F36B9F">
      <w:pPr>
        <w:pStyle w:val="PL"/>
      </w:pPr>
      <w:r w:rsidRPr="002A02A7">
        <w:t xml:space="preserve">    nr-CGI-Reporting-NEDC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01F834E" w14:textId="77777777" w:rsidR="00F36B9F" w:rsidRPr="002A02A7" w:rsidRDefault="00F36B9F" w:rsidP="00F36B9F">
      <w:pPr>
        <w:pStyle w:val="PL"/>
      </w:pPr>
      <w:r w:rsidRPr="002A02A7">
        <w:t xml:space="preserve">    nr-CGI-Reporting-NRDC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13FD2E97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72F115DE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25E0DCA3" w14:textId="77777777" w:rsidR="00F36B9F" w:rsidRPr="002A02A7" w:rsidRDefault="00F36B9F" w:rsidP="00F36B9F">
      <w:pPr>
        <w:pStyle w:val="PL"/>
      </w:pPr>
      <w:r w:rsidRPr="002A02A7">
        <w:t xml:space="preserve">    reportAddNeighMeasForPeriodic-r16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E7D1DC6" w14:textId="77777777" w:rsidR="00F36B9F" w:rsidRPr="002A02A7" w:rsidRDefault="00F36B9F" w:rsidP="00F36B9F">
      <w:pPr>
        <w:pStyle w:val="PL"/>
      </w:pPr>
      <w:r w:rsidRPr="002A02A7">
        <w:t xml:space="preserve">    condHandoverParametersCommon-r16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0EC167C" w14:textId="77777777" w:rsidR="00F36B9F" w:rsidRPr="002A02A7" w:rsidRDefault="00F36B9F" w:rsidP="00F36B9F">
      <w:pPr>
        <w:pStyle w:val="PL"/>
      </w:pPr>
      <w:bookmarkStart w:id="54" w:name="_Hlk37234802"/>
      <w:r w:rsidRPr="002A02A7">
        <w:t xml:space="preserve">       condHandoverFDD-TDD-r16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5C277FEB" w14:textId="77777777" w:rsidR="00F36B9F" w:rsidRPr="002A02A7" w:rsidRDefault="00F36B9F" w:rsidP="00F36B9F">
      <w:pPr>
        <w:pStyle w:val="PL"/>
      </w:pPr>
      <w:r w:rsidRPr="002A02A7">
        <w:t xml:space="preserve">       condHandoverFR1-FR2-r16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72633149" w14:textId="77777777" w:rsidR="00F36B9F" w:rsidRPr="002A02A7" w:rsidRDefault="00F36B9F" w:rsidP="00F36B9F">
      <w:pPr>
        <w:pStyle w:val="PL"/>
      </w:pPr>
      <w:r w:rsidRPr="002A02A7">
        <w:t xml:space="preserve">    }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bookmarkEnd w:id="54"/>
    <w:p w14:paraId="6266B255" w14:textId="77777777" w:rsidR="00F36B9F" w:rsidRPr="002A02A7" w:rsidRDefault="00F36B9F" w:rsidP="00F36B9F">
      <w:pPr>
        <w:pStyle w:val="PL"/>
      </w:pPr>
      <w:r w:rsidRPr="002A02A7">
        <w:t xml:space="preserve">    nr-NeedForGap-Reporting-r16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8D4479D" w14:textId="77777777" w:rsidR="00F36B9F" w:rsidRPr="002A02A7" w:rsidRDefault="00F36B9F" w:rsidP="00F36B9F">
      <w:pPr>
        <w:pStyle w:val="PL"/>
      </w:pPr>
      <w:r w:rsidRPr="002A02A7">
        <w:t xml:space="preserve">    supportedGapPattern-NRonly-r16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(10))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2CC189F" w14:textId="77777777" w:rsidR="00F36B9F" w:rsidRPr="002A02A7" w:rsidRDefault="00F36B9F" w:rsidP="00F36B9F">
      <w:pPr>
        <w:pStyle w:val="PL"/>
      </w:pPr>
      <w:r w:rsidRPr="002A02A7">
        <w:t xml:space="preserve">    supportedGapPattern-NRonly-NEDC-r16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AD9434A" w14:textId="77777777" w:rsidR="00F36B9F" w:rsidRPr="002A02A7" w:rsidRDefault="00F36B9F" w:rsidP="00F36B9F">
      <w:pPr>
        <w:pStyle w:val="PL"/>
      </w:pPr>
      <w:r w:rsidRPr="002A02A7">
        <w:t xml:space="preserve">    maxNumberCLI-RSSI-r16                   </w:t>
      </w:r>
      <w:r w:rsidRPr="002A02A7">
        <w:rPr>
          <w:color w:val="993366"/>
        </w:rPr>
        <w:t>ENUMERATED</w:t>
      </w:r>
      <w:r w:rsidRPr="002A02A7">
        <w:t xml:space="preserve"> {n8, n16, n32, n64}          </w:t>
      </w:r>
      <w:r w:rsidRPr="002A02A7">
        <w:rPr>
          <w:color w:val="993366"/>
        </w:rPr>
        <w:t>OPTIONAL</w:t>
      </w:r>
      <w:r w:rsidRPr="002A02A7">
        <w:t>,</w:t>
      </w:r>
    </w:p>
    <w:p w14:paraId="4BF711D9" w14:textId="77777777" w:rsidR="00F36B9F" w:rsidRPr="002A02A7" w:rsidRDefault="00F36B9F" w:rsidP="00F36B9F">
      <w:pPr>
        <w:pStyle w:val="PL"/>
      </w:pPr>
      <w:r w:rsidRPr="002A02A7">
        <w:t xml:space="preserve">    maxNumberCLI-SRS-RSRP-r16               </w:t>
      </w:r>
      <w:r w:rsidRPr="002A02A7">
        <w:rPr>
          <w:color w:val="993366"/>
        </w:rPr>
        <w:t>ENUMERATED</w:t>
      </w:r>
      <w:r w:rsidRPr="002A02A7">
        <w:t xml:space="preserve"> {n4, n8, n16, n32}           </w:t>
      </w:r>
      <w:r w:rsidRPr="002A02A7">
        <w:rPr>
          <w:color w:val="993366"/>
        </w:rPr>
        <w:t>OPTIONAL</w:t>
      </w:r>
      <w:r w:rsidRPr="002A02A7">
        <w:t>,</w:t>
      </w:r>
    </w:p>
    <w:p w14:paraId="607492DD" w14:textId="77777777" w:rsidR="00F36B9F" w:rsidRPr="002A02A7" w:rsidRDefault="00F36B9F" w:rsidP="00F36B9F">
      <w:pPr>
        <w:pStyle w:val="PL"/>
      </w:pPr>
      <w:r w:rsidRPr="002A02A7">
        <w:t xml:space="preserve">    maxNumberPerSlotCLI-SRS-RSRP-r16        </w:t>
      </w:r>
      <w:r w:rsidRPr="002A02A7">
        <w:rPr>
          <w:color w:val="993366"/>
        </w:rPr>
        <w:t>ENUMERATED</w:t>
      </w:r>
      <w:r w:rsidRPr="002A02A7">
        <w:t xml:space="preserve"> {n2, n4, n8}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3330ABD" w14:textId="77777777" w:rsidR="00F36B9F" w:rsidRPr="002A02A7" w:rsidRDefault="00F36B9F" w:rsidP="00F36B9F">
      <w:pPr>
        <w:pStyle w:val="PL"/>
      </w:pPr>
      <w:r w:rsidRPr="002A02A7">
        <w:t xml:space="preserve">    mfbi-IAB-r16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82FE86E" w14:textId="77777777" w:rsidR="00F36B9F" w:rsidRPr="002A02A7" w:rsidRDefault="00F36B9F" w:rsidP="00F36B9F">
      <w:pPr>
        <w:pStyle w:val="PL"/>
      </w:pPr>
      <w:r w:rsidRPr="002A02A7">
        <w:t xml:space="preserve">    multipleNS-And-Pmax-IAB-r16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0F46980" w14:textId="77777777" w:rsidR="00F36B9F" w:rsidRPr="002A02A7" w:rsidRDefault="00F36B9F" w:rsidP="00F36B9F">
      <w:pPr>
        <w:pStyle w:val="PL"/>
      </w:pPr>
      <w:r w:rsidRPr="002A02A7">
        <w:t xml:space="preserve">    nr-CGI-Reporting-NPN-r16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B802D6A" w14:textId="77777777" w:rsidR="00F36B9F" w:rsidRPr="002A02A7" w:rsidRDefault="00F36B9F" w:rsidP="00F36B9F">
      <w:pPr>
        <w:pStyle w:val="PL"/>
      </w:pPr>
      <w:r w:rsidRPr="002A02A7">
        <w:t xml:space="preserve">    idleInactiveEUTRA-MeasReport-r16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F5B1425" w14:textId="77777777" w:rsidR="00F36B9F" w:rsidRPr="002A02A7" w:rsidRDefault="00F36B9F" w:rsidP="00F36B9F">
      <w:pPr>
        <w:pStyle w:val="PL"/>
      </w:pPr>
      <w:r w:rsidRPr="002A02A7">
        <w:t xml:space="preserve">    idleInactive-ValidityArea-r16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1420CB13" w14:textId="77777777" w:rsidR="00F36B9F" w:rsidRPr="002A02A7" w:rsidRDefault="00F36B9F" w:rsidP="00F36B9F">
      <w:pPr>
        <w:pStyle w:val="PL"/>
      </w:pPr>
      <w:r w:rsidRPr="002A02A7">
        <w:t xml:space="preserve">    ]]</w:t>
      </w:r>
    </w:p>
    <w:p w14:paraId="491B66A7" w14:textId="77777777" w:rsidR="00F36B9F" w:rsidRPr="002A02A7" w:rsidRDefault="00F36B9F" w:rsidP="00F36B9F">
      <w:pPr>
        <w:pStyle w:val="PL"/>
      </w:pPr>
    </w:p>
    <w:p w14:paraId="3B3DEAD6" w14:textId="77777777" w:rsidR="00F36B9F" w:rsidRPr="002A02A7" w:rsidRDefault="00F36B9F" w:rsidP="00F36B9F">
      <w:pPr>
        <w:pStyle w:val="PL"/>
      </w:pPr>
      <w:r w:rsidRPr="002A02A7">
        <w:t>}</w:t>
      </w:r>
    </w:p>
    <w:p w14:paraId="5166E93C" w14:textId="77777777" w:rsidR="00F36B9F" w:rsidRPr="002A02A7" w:rsidRDefault="00F36B9F" w:rsidP="00F36B9F">
      <w:pPr>
        <w:pStyle w:val="PL"/>
      </w:pPr>
    </w:p>
    <w:p w14:paraId="740E864C" w14:textId="77777777" w:rsidR="00F36B9F" w:rsidRPr="002A02A7" w:rsidRDefault="00F36B9F" w:rsidP="00F36B9F">
      <w:pPr>
        <w:pStyle w:val="PL"/>
      </w:pPr>
      <w:r w:rsidRPr="002A02A7">
        <w:t xml:space="preserve">MeasAndMobParametersXDD-Diff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C431A34" w14:textId="77777777" w:rsidR="00F36B9F" w:rsidRPr="002A02A7" w:rsidRDefault="00F36B9F" w:rsidP="00F36B9F">
      <w:pPr>
        <w:pStyle w:val="PL"/>
      </w:pPr>
      <w:r w:rsidRPr="002A02A7">
        <w:t xml:space="preserve">    intraAndInterF-MeasAndReport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5511BD3" w14:textId="77777777" w:rsidR="00F36B9F" w:rsidRPr="002A02A7" w:rsidRDefault="00F36B9F" w:rsidP="00F36B9F">
      <w:pPr>
        <w:pStyle w:val="PL"/>
      </w:pPr>
      <w:r w:rsidRPr="002A02A7">
        <w:t xml:space="preserve">    eventA-MeasAndReport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3A54CE2" w14:textId="77777777" w:rsidR="00F36B9F" w:rsidRPr="002A02A7" w:rsidRDefault="00F36B9F" w:rsidP="00F36B9F">
      <w:pPr>
        <w:pStyle w:val="PL"/>
      </w:pPr>
      <w:r w:rsidRPr="002A02A7">
        <w:t xml:space="preserve">    ...,</w:t>
      </w:r>
    </w:p>
    <w:p w14:paraId="27837523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79317D14" w14:textId="77777777" w:rsidR="00F36B9F" w:rsidRPr="002A02A7" w:rsidRDefault="00F36B9F" w:rsidP="00F36B9F">
      <w:pPr>
        <w:pStyle w:val="PL"/>
      </w:pPr>
      <w:r w:rsidRPr="002A02A7">
        <w:t xml:space="preserve">    handoverInterF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A985F66" w14:textId="77777777" w:rsidR="00F36B9F" w:rsidRPr="002A02A7" w:rsidRDefault="00F36B9F" w:rsidP="00F36B9F">
      <w:pPr>
        <w:pStyle w:val="PL"/>
      </w:pPr>
      <w:r w:rsidRPr="002A02A7">
        <w:t xml:space="preserve">    handoverLTE-EPC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290C510" w14:textId="77777777" w:rsidR="00F36B9F" w:rsidRPr="002A02A7" w:rsidRDefault="00F36B9F" w:rsidP="00F36B9F">
      <w:pPr>
        <w:pStyle w:val="PL"/>
      </w:pPr>
      <w:r w:rsidRPr="002A02A7">
        <w:t xml:space="preserve">    handoverLTE-5GC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</w:p>
    <w:p w14:paraId="46E4DE23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552AD10F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66A31F50" w14:textId="77777777" w:rsidR="00F36B9F" w:rsidRPr="002A02A7" w:rsidRDefault="00F36B9F" w:rsidP="00F36B9F">
      <w:pPr>
        <w:pStyle w:val="PL"/>
      </w:pPr>
      <w:r w:rsidRPr="002A02A7">
        <w:lastRenderedPageBreak/>
        <w:t xml:space="preserve">    sftd-MeasNR-Neigh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AF52B5D" w14:textId="77777777" w:rsidR="00F36B9F" w:rsidRPr="002A02A7" w:rsidRDefault="00F36B9F" w:rsidP="00F36B9F">
      <w:pPr>
        <w:pStyle w:val="PL"/>
      </w:pPr>
      <w:r w:rsidRPr="002A02A7">
        <w:t xml:space="preserve">    sftd-MeasNR-Neigh-DRX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</w:p>
    <w:p w14:paraId="4A8D4675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28D4CEC5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070D345C" w14:textId="337AD976" w:rsidR="00F36B9F" w:rsidRPr="002A02A7" w:rsidDel="00FD227D" w:rsidRDefault="00F36B9F" w:rsidP="00F36B9F">
      <w:pPr>
        <w:pStyle w:val="PL"/>
        <w:rPr>
          <w:del w:id="55" w:author="Samsung (Seungri Jin)" w:date="2020-08-03T18:56:00Z"/>
        </w:rPr>
      </w:pPr>
      <w:del w:id="56" w:author="Samsung (Seungri Jin)" w:date="2020-08-03T18:56:00Z">
        <w:r w:rsidRPr="002A02A7" w:rsidDel="00FD227D">
          <w:delText xml:space="preserve">    condHandoverParametersXDD-Diff-r16  </w:delText>
        </w:r>
        <w:r w:rsidRPr="002A02A7" w:rsidDel="00FD227D">
          <w:rPr>
            <w:color w:val="993366"/>
          </w:rPr>
          <w:delText>SEQUENCE</w:delText>
        </w:r>
        <w:r w:rsidRPr="002A02A7" w:rsidDel="00FD227D">
          <w:delText xml:space="preserve"> {</w:delText>
        </w:r>
      </w:del>
    </w:p>
    <w:p w14:paraId="209E6A44" w14:textId="25F2A9D0" w:rsidR="00F36B9F" w:rsidRPr="002A02A7" w:rsidDel="00FD227D" w:rsidRDefault="00F36B9F" w:rsidP="00F36B9F">
      <w:pPr>
        <w:pStyle w:val="PL"/>
        <w:rPr>
          <w:del w:id="57" w:author="Samsung (Seungri Jin)" w:date="2020-08-03T18:56:00Z"/>
        </w:rPr>
      </w:pPr>
      <w:del w:id="58" w:author="Samsung (Seungri Jin)" w:date="2020-08-03T18:56:00Z">
        <w:r w:rsidRPr="002A02A7" w:rsidDel="00FD227D">
          <w:delText xml:space="preserve">        condHandover-r16         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785F790F" w14:textId="2C741837" w:rsidR="00F36B9F" w:rsidRPr="002A02A7" w:rsidDel="00FD227D" w:rsidRDefault="00F36B9F" w:rsidP="00F36B9F">
      <w:pPr>
        <w:pStyle w:val="PL"/>
        <w:rPr>
          <w:del w:id="59" w:author="Samsung (Seungri Jin)" w:date="2020-08-03T18:56:00Z"/>
        </w:rPr>
      </w:pPr>
      <w:del w:id="60" w:author="Samsung (Seungri Jin)" w:date="2020-08-03T18:56:00Z">
        <w:r w:rsidRPr="002A02A7" w:rsidDel="00FD227D">
          <w:delText xml:space="preserve">        condHandoverFailure-r16  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01B423CC" w14:textId="72BD5535" w:rsidR="00F36B9F" w:rsidRPr="002A02A7" w:rsidDel="00FD227D" w:rsidRDefault="00F36B9F" w:rsidP="00F36B9F">
      <w:pPr>
        <w:pStyle w:val="PL"/>
        <w:rPr>
          <w:del w:id="61" w:author="Samsung (Seungri Jin)" w:date="2020-08-03T18:56:00Z"/>
        </w:rPr>
      </w:pPr>
      <w:del w:id="62" w:author="Samsung (Seungri Jin)" w:date="2020-08-03T18:56:00Z">
        <w:r w:rsidRPr="002A02A7" w:rsidDel="00FD227D">
          <w:delText xml:space="preserve">        condHandoverTwoTriggerEvents-r16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        </w:delText>
        </w:r>
        <w:r w:rsidRPr="002A02A7" w:rsidDel="00FD227D">
          <w:rPr>
            <w:color w:val="993366"/>
          </w:rPr>
          <w:delText>OPTIONAL</w:delText>
        </w:r>
      </w:del>
    </w:p>
    <w:p w14:paraId="76CDF996" w14:textId="0CADF5F7" w:rsidR="00F36B9F" w:rsidRPr="002A02A7" w:rsidDel="00FD227D" w:rsidRDefault="00F36B9F" w:rsidP="00F36B9F">
      <w:pPr>
        <w:pStyle w:val="PL"/>
        <w:rPr>
          <w:del w:id="63" w:author="Samsung (Seungri Jin)" w:date="2020-08-03T18:56:00Z"/>
        </w:rPr>
      </w:pPr>
      <w:del w:id="64" w:author="Samsung (Seungri Jin)" w:date="2020-08-03T18:56:00Z">
        <w:r w:rsidRPr="002A02A7" w:rsidDel="00FD227D">
          <w:delText xml:space="preserve">    }                                                                     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56ECDD57" w14:textId="0D599BE9" w:rsidR="00F36B9F" w:rsidRPr="002A02A7" w:rsidDel="00FD227D" w:rsidRDefault="00F36B9F" w:rsidP="00F36B9F">
      <w:pPr>
        <w:pStyle w:val="PL"/>
        <w:rPr>
          <w:del w:id="65" w:author="Samsung (Seungri Jin)" w:date="2020-08-03T18:56:00Z"/>
        </w:rPr>
      </w:pPr>
      <w:del w:id="66" w:author="Samsung (Seungri Jin)" w:date="2020-08-03T18:56:00Z">
        <w:r w:rsidRPr="002A02A7" w:rsidDel="00FD227D">
          <w:delText xml:space="preserve">    pcellT312-r16            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  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57F42819" w14:textId="77D6E955" w:rsidR="00F36B9F" w:rsidRPr="002A02A7" w:rsidDel="00FD227D" w:rsidRDefault="00F36B9F" w:rsidP="00F36B9F">
      <w:pPr>
        <w:pStyle w:val="PL"/>
        <w:rPr>
          <w:del w:id="67" w:author="Samsung (Seungri Jin)" w:date="2020-08-03T18:56:00Z"/>
        </w:rPr>
      </w:pPr>
      <w:del w:id="68" w:author="Samsung (Seungri Jin)" w:date="2020-08-03T18:56:00Z">
        <w:r w:rsidRPr="002A02A7" w:rsidDel="00FD227D">
          <w:delText xml:space="preserve">    handoverIntraF-IAB-r16   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  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4CB32A96" w14:textId="0AC263BC" w:rsidR="00F36B9F" w:rsidRPr="002A02A7" w:rsidRDefault="00F36B9F" w:rsidP="00F36B9F">
      <w:pPr>
        <w:pStyle w:val="PL"/>
      </w:pPr>
      <w:r w:rsidRPr="002A02A7">
        <w:t xml:space="preserve">    eutra-AutonomousGaps-r16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0759EBA" w14:textId="77777777" w:rsidR="00F36B9F" w:rsidRPr="002A02A7" w:rsidRDefault="00F36B9F" w:rsidP="00F36B9F">
      <w:pPr>
        <w:pStyle w:val="PL"/>
      </w:pPr>
      <w:r w:rsidRPr="002A02A7">
        <w:t xml:space="preserve">    eutra-AutonomousGapsNEDC-r16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B56FE12" w14:textId="77777777" w:rsidR="00F36B9F" w:rsidRPr="002A02A7" w:rsidRDefault="00F36B9F" w:rsidP="00F36B9F">
      <w:pPr>
        <w:pStyle w:val="PL"/>
      </w:pPr>
      <w:r w:rsidRPr="002A02A7">
        <w:t xml:space="preserve">    eutra-AutonomousGapsNRDC-r16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35DAA5E" w14:textId="77777777" w:rsidR="00F36B9F" w:rsidRPr="002A02A7" w:rsidRDefault="00F36B9F" w:rsidP="00F36B9F">
      <w:pPr>
        <w:pStyle w:val="PL"/>
      </w:pPr>
      <w:r w:rsidRPr="002A02A7">
        <w:t xml:space="preserve">    nr-AutonomousGaps-r16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B5DA9F8" w14:textId="77777777" w:rsidR="00F36B9F" w:rsidRPr="002A02A7" w:rsidRDefault="00F36B9F" w:rsidP="00F36B9F">
      <w:pPr>
        <w:pStyle w:val="PL"/>
      </w:pPr>
      <w:r w:rsidRPr="002A02A7">
        <w:t xml:space="preserve">    nr-AutonomousGaps-ENDC-r16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34E766C" w14:textId="77777777" w:rsidR="00F36B9F" w:rsidRPr="002A02A7" w:rsidRDefault="00F36B9F" w:rsidP="00F36B9F">
      <w:pPr>
        <w:pStyle w:val="PL"/>
      </w:pPr>
      <w:r w:rsidRPr="002A02A7">
        <w:t xml:space="preserve">    nr-AutonomousGapsNEDC-r16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421D337" w14:textId="77777777" w:rsidR="00F36B9F" w:rsidRPr="002A02A7" w:rsidRDefault="00F36B9F" w:rsidP="00F36B9F">
      <w:pPr>
        <w:pStyle w:val="PL"/>
      </w:pPr>
      <w:r w:rsidRPr="002A02A7">
        <w:t xml:space="preserve">    nr-AutonomousGapsNRDC-r16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0B0D7DA" w14:textId="77777777" w:rsidR="00F36B9F" w:rsidRPr="002A02A7" w:rsidRDefault="00F36B9F" w:rsidP="00F36B9F">
      <w:pPr>
        <w:pStyle w:val="PL"/>
      </w:pPr>
      <w:r w:rsidRPr="002A02A7">
        <w:t xml:space="preserve">    handoverUTRA-FDD-r16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</w:p>
    <w:p w14:paraId="1B5564C5" w14:textId="77777777" w:rsidR="00F36B9F" w:rsidRPr="002A02A7" w:rsidRDefault="00F36B9F" w:rsidP="00F36B9F">
      <w:pPr>
        <w:pStyle w:val="PL"/>
      </w:pPr>
      <w:r w:rsidRPr="002A02A7">
        <w:t xml:space="preserve">    ]]</w:t>
      </w:r>
    </w:p>
    <w:p w14:paraId="3607913E" w14:textId="77777777" w:rsidR="00F36B9F" w:rsidRPr="002A02A7" w:rsidRDefault="00F36B9F" w:rsidP="00F36B9F">
      <w:pPr>
        <w:pStyle w:val="PL"/>
      </w:pPr>
    </w:p>
    <w:p w14:paraId="5B5BB4ED" w14:textId="77777777" w:rsidR="00F36B9F" w:rsidRPr="002A02A7" w:rsidRDefault="00F36B9F" w:rsidP="00F36B9F">
      <w:pPr>
        <w:pStyle w:val="PL"/>
      </w:pPr>
      <w:r w:rsidRPr="002A02A7">
        <w:t>}</w:t>
      </w:r>
    </w:p>
    <w:p w14:paraId="6838CF7F" w14:textId="77777777" w:rsidR="00F36B9F" w:rsidRPr="002A02A7" w:rsidRDefault="00F36B9F" w:rsidP="00F36B9F">
      <w:pPr>
        <w:pStyle w:val="PL"/>
      </w:pPr>
    </w:p>
    <w:p w14:paraId="667D2E73" w14:textId="77777777" w:rsidR="00F36B9F" w:rsidRPr="002A02A7" w:rsidRDefault="00F36B9F" w:rsidP="00F36B9F">
      <w:pPr>
        <w:pStyle w:val="PL"/>
      </w:pPr>
      <w:r w:rsidRPr="002A02A7">
        <w:t xml:space="preserve">MeasAndMobParametersFRX-Diff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B6BE085" w14:textId="77777777" w:rsidR="00F36B9F" w:rsidRPr="002A02A7" w:rsidRDefault="00F36B9F" w:rsidP="00F36B9F">
      <w:pPr>
        <w:pStyle w:val="PL"/>
      </w:pPr>
      <w:r w:rsidRPr="002A02A7">
        <w:t xml:space="preserve">    ss-SINR-Meas 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249139FE" w14:textId="77777777" w:rsidR="00F36B9F" w:rsidRPr="002A02A7" w:rsidRDefault="00F36B9F" w:rsidP="00F36B9F">
      <w:pPr>
        <w:pStyle w:val="PL"/>
      </w:pPr>
      <w:r w:rsidRPr="002A02A7">
        <w:t xml:space="preserve">    csi-RSRP-AndRSRQ-MeasWithSSB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26A797F" w14:textId="77777777" w:rsidR="00F36B9F" w:rsidRPr="002A02A7" w:rsidRDefault="00F36B9F" w:rsidP="00F36B9F">
      <w:pPr>
        <w:pStyle w:val="PL"/>
      </w:pPr>
      <w:r w:rsidRPr="002A02A7">
        <w:t xml:space="preserve">    csi-RSRP-AndRSRQ-MeasWithoutSSB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9C3EE20" w14:textId="77777777" w:rsidR="00F36B9F" w:rsidRPr="002A02A7" w:rsidRDefault="00F36B9F" w:rsidP="00F36B9F">
      <w:pPr>
        <w:pStyle w:val="PL"/>
      </w:pPr>
      <w:r w:rsidRPr="002A02A7">
        <w:t xml:space="preserve">    csi-SINR-Meas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6C933E87" w14:textId="77777777" w:rsidR="00F36B9F" w:rsidRPr="002A02A7" w:rsidRDefault="00F36B9F" w:rsidP="00F36B9F">
      <w:pPr>
        <w:pStyle w:val="PL"/>
      </w:pPr>
      <w:r w:rsidRPr="002A02A7">
        <w:t xml:space="preserve">    csi-RS-RLM   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67D2B973" w14:textId="77777777" w:rsidR="00F36B9F" w:rsidRPr="002A02A7" w:rsidRDefault="00F36B9F" w:rsidP="00F36B9F">
      <w:pPr>
        <w:pStyle w:val="PL"/>
      </w:pPr>
      <w:r w:rsidRPr="002A02A7">
        <w:t xml:space="preserve">    ...,</w:t>
      </w:r>
    </w:p>
    <w:p w14:paraId="1A216D16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0F62A595" w14:textId="77777777" w:rsidR="00F36B9F" w:rsidRPr="002A02A7" w:rsidRDefault="00F36B9F" w:rsidP="00F36B9F">
      <w:pPr>
        <w:pStyle w:val="PL"/>
      </w:pPr>
      <w:r w:rsidRPr="002A02A7">
        <w:t xml:space="preserve">    handoverInterF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56770EA2" w14:textId="77777777" w:rsidR="00F36B9F" w:rsidRPr="002A02A7" w:rsidRDefault="00F36B9F" w:rsidP="00F36B9F">
      <w:pPr>
        <w:pStyle w:val="PL"/>
      </w:pPr>
      <w:r w:rsidRPr="002A02A7">
        <w:t xml:space="preserve">    handoverLTE-EPC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30793DF6" w14:textId="77777777" w:rsidR="00F36B9F" w:rsidRPr="002A02A7" w:rsidRDefault="00F36B9F" w:rsidP="00F36B9F">
      <w:pPr>
        <w:pStyle w:val="PL"/>
      </w:pPr>
      <w:r w:rsidRPr="002A02A7">
        <w:t xml:space="preserve">    handoverLTE-5GC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364AC96E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6E1E4A3D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1B12F8BA" w14:textId="77777777" w:rsidR="00F36B9F" w:rsidRPr="002A02A7" w:rsidRDefault="00F36B9F" w:rsidP="00F36B9F">
      <w:pPr>
        <w:pStyle w:val="PL"/>
      </w:pPr>
      <w:r w:rsidRPr="002A02A7">
        <w:t xml:space="preserve">    maxNumberResource-CSI-RS-RLM                    </w:t>
      </w:r>
      <w:r w:rsidRPr="002A02A7">
        <w:rPr>
          <w:color w:val="993366"/>
        </w:rPr>
        <w:t>ENUMERATED</w:t>
      </w:r>
      <w:r w:rsidRPr="002A02A7">
        <w:t xml:space="preserve"> {n2, n4, n6, n8}         </w:t>
      </w:r>
      <w:r w:rsidRPr="002A02A7">
        <w:rPr>
          <w:color w:val="993366"/>
        </w:rPr>
        <w:t>OPTIONAL</w:t>
      </w:r>
    </w:p>
    <w:p w14:paraId="41DCC712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4DCDCCAA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6B316867" w14:textId="77777777" w:rsidR="00F36B9F" w:rsidRPr="002A02A7" w:rsidRDefault="00F36B9F" w:rsidP="00F36B9F">
      <w:pPr>
        <w:pStyle w:val="PL"/>
      </w:pPr>
      <w:r w:rsidRPr="002A02A7">
        <w:t xml:space="preserve">    simultaneousRxDataSSB-DiffNumerology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617F1EAB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64C86BA6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77D69DDC" w14:textId="77777777" w:rsidR="00F36B9F" w:rsidRPr="002A02A7" w:rsidRDefault="00F36B9F" w:rsidP="00F36B9F">
      <w:pPr>
        <w:pStyle w:val="PL"/>
      </w:pPr>
      <w:r w:rsidRPr="002A02A7">
        <w:t xml:space="preserve">    nr-AutonomousGaps-r16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F7309F6" w14:textId="77777777" w:rsidR="00F36B9F" w:rsidRPr="002A02A7" w:rsidRDefault="00F36B9F" w:rsidP="00F36B9F">
      <w:pPr>
        <w:pStyle w:val="PL"/>
      </w:pPr>
      <w:r w:rsidRPr="002A02A7">
        <w:t xml:space="preserve">    nr-AutonomousGaps-ENDC-r16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B522B1C" w14:textId="77777777" w:rsidR="00F36B9F" w:rsidRPr="002A02A7" w:rsidRDefault="00F36B9F" w:rsidP="00F36B9F">
      <w:pPr>
        <w:pStyle w:val="PL"/>
      </w:pPr>
      <w:r w:rsidRPr="002A02A7">
        <w:t xml:space="preserve">    handoverUTRA-FDD-r16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1A4CBE0C" w14:textId="77777777" w:rsidR="00F36B9F" w:rsidRPr="002A02A7" w:rsidRDefault="00F36B9F" w:rsidP="00F36B9F">
      <w:pPr>
        <w:pStyle w:val="PL"/>
      </w:pPr>
      <w:r w:rsidRPr="002A02A7">
        <w:t xml:space="preserve">    cli-RSSI-Meas-r16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0D2382FE" w14:textId="77777777" w:rsidR="00F36B9F" w:rsidRPr="002A02A7" w:rsidRDefault="00F36B9F" w:rsidP="00F36B9F">
      <w:pPr>
        <w:pStyle w:val="PL"/>
      </w:pPr>
      <w:r w:rsidRPr="002A02A7">
        <w:t xml:space="preserve">    cli</w:t>
      </w:r>
      <w:r w:rsidRPr="002A02A7">
        <w:rPr>
          <w:rFonts w:eastAsia="맑은 고딕"/>
        </w:rPr>
        <w:t>-SRS-RSRP-Meas-r16</w:t>
      </w:r>
      <w:r w:rsidRPr="002A02A7">
        <w:t xml:space="preserve">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2664F955" w14:textId="51104BA6" w:rsidR="00F36B9F" w:rsidRPr="002A02A7" w:rsidDel="00FD227D" w:rsidRDefault="00F36B9F" w:rsidP="00F36B9F">
      <w:pPr>
        <w:pStyle w:val="PL"/>
        <w:rPr>
          <w:del w:id="69" w:author="Samsung (Seungri Jin)" w:date="2020-08-03T18:56:00Z"/>
        </w:rPr>
      </w:pPr>
      <w:del w:id="70" w:author="Samsung (Seungri Jin)" w:date="2020-08-03T18:56:00Z">
        <w:r w:rsidRPr="002A02A7" w:rsidDel="00FD227D">
          <w:delText xml:space="preserve">    condHandoverParametersFRX-Diff-r16              </w:delText>
        </w:r>
        <w:r w:rsidRPr="002A02A7" w:rsidDel="00FD227D">
          <w:rPr>
            <w:color w:val="993366"/>
          </w:rPr>
          <w:delText>SEQUENCE</w:delText>
        </w:r>
        <w:r w:rsidRPr="002A02A7" w:rsidDel="00FD227D">
          <w:delText xml:space="preserve"> {</w:delText>
        </w:r>
      </w:del>
    </w:p>
    <w:p w14:paraId="0ABDE80E" w14:textId="6C14A51E" w:rsidR="00F36B9F" w:rsidRPr="002A02A7" w:rsidDel="00FD227D" w:rsidRDefault="00F36B9F" w:rsidP="00F36B9F">
      <w:pPr>
        <w:pStyle w:val="PL"/>
        <w:rPr>
          <w:del w:id="71" w:author="Samsung (Seungri Jin)" w:date="2020-08-03T18:56:00Z"/>
        </w:rPr>
      </w:pPr>
      <w:del w:id="72" w:author="Samsung (Seungri Jin)" w:date="2020-08-03T18:56:00Z">
        <w:r w:rsidRPr="002A02A7" w:rsidDel="00FD227D">
          <w:delText xml:space="preserve">        condHandover-r16                     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327C2113" w14:textId="32B4287D" w:rsidR="00F36B9F" w:rsidRPr="002A02A7" w:rsidDel="00FD227D" w:rsidRDefault="00F36B9F" w:rsidP="00F36B9F">
      <w:pPr>
        <w:pStyle w:val="PL"/>
        <w:rPr>
          <w:del w:id="73" w:author="Samsung (Seungri Jin)" w:date="2020-08-03T18:56:00Z"/>
        </w:rPr>
      </w:pPr>
      <w:del w:id="74" w:author="Samsung (Seungri Jin)" w:date="2020-08-03T18:56:00Z">
        <w:r w:rsidRPr="002A02A7" w:rsidDel="00FD227D">
          <w:delText xml:space="preserve">        condHandoverFailure-r16              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5F0DB463" w14:textId="0634E477" w:rsidR="00F36B9F" w:rsidRPr="002A02A7" w:rsidDel="00FD227D" w:rsidRDefault="00F36B9F" w:rsidP="00F36B9F">
      <w:pPr>
        <w:pStyle w:val="PL"/>
        <w:rPr>
          <w:del w:id="75" w:author="Samsung (Seungri Jin)" w:date="2020-08-03T18:56:00Z"/>
        </w:rPr>
      </w:pPr>
      <w:del w:id="76" w:author="Samsung (Seungri Jin)" w:date="2020-08-03T18:56:00Z">
        <w:r w:rsidRPr="002A02A7" w:rsidDel="00FD227D">
          <w:delText xml:space="preserve">        condHandoverTwoTriggerEvents-r16     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</w:delText>
        </w:r>
        <w:r w:rsidRPr="002A02A7" w:rsidDel="00FD227D">
          <w:rPr>
            <w:color w:val="993366"/>
          </w:rPr>
          <w:delText>OPTIONAL</w:delText>
        </w:r>
      </w:del>
    </w:p>
    <w:p w14:paraId="2BCE15AE" w14:textId="635DC5EA" w:rsidR="00F36B9F" w:rsidRPr="002A02A7" w:rsidDel="00FD227D" w:rsidRDefault="00F36B9F" w:rsidP="00F36B9F">
      <w:pPr>
        <w:pStyle w:val="PL"/>
        <w:rPr>
          <w:del w:id="77" w:author="Samsung (Seungri Jin)" w:date="2020-08-03T18:56:00Z"/>
        </w:rPr>
      </w:pPr>
      <w:del w:id="78" w:author="Samsung (Seungri Jin)" w:date="2020-08-03T18:56:00Z">
        <w:r w:rsidRPr="002A02A7" w:rsidDel="00FD227D">
          <w:lastRenderedPageBreak/>
          <w:delText xml:space="preserve">    }                                                                         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1C227447" w14:textId="6A0FBE89" w:rsidR="00F36B9F" w:rsidRPr="002A02A7" w:rsidDel="00FD227D" w:rsidRDefault="00F36B9F" w:rsidP="00F36B9F">
      <w:pPr>
        <w:pStyle w:val="PL"/>
        <w:rPr>
          <w:del w:id="79" w:author="Samsung (Seungri Jin)" w:date="2020-08-03T18:56:00Z"/>
        </w:rPr>
      </w:pPr>
      <w:del w:id="80" w:author="Samsung (Seungri Jin)" w:date="2020-08-03T18:56:00Z">
        <w:r w:rsidRPr="002A02A7" w:rsidDel="00FD227D">
          <w:delText xml:space="preserve">    pcellT312-r16                        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70D386E1" w14:textId="688EB642" w:rsidR="00F36B9F" w:rsidRPr="002A02A7" w:rsidRDefault="00F36B9F" w:rsidP="00F36B9F">
      <w:pPr>
        <w:pStyle w:val="PL"/>
      </w:pPr>
      <w:r w:rsidRPr="002A02A7">
        <w:t xml:space="preserve">    interFrequencyMeas-Nogap-r16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DEA63B0" w14:textId="45F2DE4A" w:rsidR="00F36B9F" w:rsidRPr="002A02A7" w:rsidRDefault="00F36B9F" w:rsidP="00F36B9F">
      <w:pPr>
        <w:pStyle w:val="PL"/>
      </w:pPr>
      <w:r w:rsidRPr="002A02A7">
        <w:t xml:space="preserve">    simultaneousRxDataSSB-DiffNumerology-Inter-r16 </w:t>
      </w:r>
      <w:r>
        <w:t xml:space="preserve"> </w:t>
      </w:r>
      <w:r w:rsidRPr="002A02A7">
        <w:rPr>
          <w:color w:val="993366"/>
        </w:rPr>
        <w:t>ENUMERATED</w:t>
      </w:r>
      <w:r w:rsidRPr="002A02A7">
        <w:t xml:space="preserve"> {supported}   </w:t>
      </w:r>
      <w:r>
        <w:t xml:space="preserve">   </w:t>
      </w:r>
      <w:r w:rsidRPr="002A02A7">
        <w:t xml:space="preserve">        </w:t>
      </w:r>
      <w:r w:rsidRPr="002A02A7">
        <w:rPr>
          <w:color w:val="993366"/>
        </w:rPr>
        <w:t>OPTIONAL</w:t>
      </w:r>
      <w:r w:rsidRPr="002A02A7">
        <w:t>,</w:t>
      </w:r>
    </w:p>
    <w:p w14:paraId="23FF642E" w14:textId="7037C6A1" w:rsidR="00F36B9F" w:rsidRPr="002A02A7" w:rsidDel="00E244CA" w:rsidRDefault="00F36B9F" w:rsidP="00F36B9F">
      <w:pPr>
        <w:pStyle w:val="PL"/>
        <w:rPr>
          <w:del w:id="81" w:author="Samsung (Seungri Jin)" w:date="2020-08-03T20:00:00Z"/>
        </w:rPr>
      </w:pPr>
      <w:del w:id="82" w:author="Samsung (Seungri Jin)" w:date="2020-08-03T20:00:00Z">
        <w:r w:rsidRPr="002A02A7" w:rsidDel="00E244CA">
          <w:delText xml:space="preserve">    handoverIntraF-IAB-r16                          </w:delText>
        </w:r>
        <w:r w:rsidRPr="002A02A7" w:rsidDel="00E244CA">
          <w:rPr>
            <w:color w:val="993366"/>
          </w:rPr>
          <w:delText>ENUMERATED</w:delText>
        </w:r>
        <w:r w:rsidRPr="002A02A7" w:rsidDel="00E244CA">
          <w:delText xml:space="preserve"> {supported}              </w:delText>
        </w:r>
        <w:r w:rsidRPr="002A02A7" w:rsidDel="00E244CA">
          <w:rPr>
            <w:color w:val="993366"/>
          </w:rPr>
          <w:delText>OPTIONAL</w:delText>
        </w:r>
        <w:r w:rsidRPr="002A02A7" w:rsidDel="00E244CA">
          <w:delText>,</w:delText>
        </w:r>
      </w:del>
    </w:p>
    <w:p w14:paraId="17B2FB53" w14:textId="26CBFF2F" w:rsidR="00F36B9F" w:rsidRPr="002A02A7" w:rsidRDefault="00F36B9F" w:rsidP="00F36B9F">
      <w:pPr>
        <w:pStyle w:val="PL"/>
      </w:pPr>
      <w:r w:rsidRPr="002A02A7">
        <w:t xml:space="preserve">    idleInactiveNR-MeasReport-r16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486064FC" w14:textId="77777777" w:rsidR="00F36B9F" w:rsidRPr="002A02A7" w:rsidRDefault="00F36B9F" w:rsidP="00F36B9F">
      <w:pPr>
        <w:pStyle w:val="PL"/>
      </w:pPr>
      <w:r w:rsidRPr="002A02A7">
        <w:t xml:space="preserve">    ]]</w:t>
      </w:r>
    </w:p>
    <w:p w14:paraId="350EFC7A" w14:textId="77777777" w:rsidR="00F36B9F" w:rsidRPr="002A02A7" w:rsidRDefault="00F36B9F" w:rsidP="00F36B9F">
      <w:pPr>
        <w:pStyle w:val="PL"/>
      </w:pPr>
      <w:r w:rsidRPr="002A02A7">
        <w:t>}</w:t>
      </w:r>
    </w:p>
    <w:p w14:paraId="1AF8A180" w14:textId="77777777" w:rsidR="00F36B9F" w:rsidRPr="002A02A7" w:rsidRDefault="00F36B9F" w:rsidP="00F36B9F">
      <w:pPr>
        <w:pStyle w:val="PL"/>
      </w:pPr>
    </w:p>
    <w:p w14:paraId="4F58626C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TAG-MEASANDMOBPARAMETERS-STOP</w:t>
      </w:r>
    </w:p>
    <w:p w14:paraId="0CC4A88C" w14:textId="77777777" w:rsidR="00F36B9F" w:rsidRPr="00E621CD" w:rsidRDefault="00F36B9F" w:rsidP="00F36B9F">
      <w:pPr>
        <w:pStyle w:val="PL"/>
        <w:rPr>
          <w:rFonts w:eastAsia="맑은 고딕"/>
          <w:color w:val="808080"/>
        </w:rPr>
      </w:pPr>
      <w:r w:rsidRPr="00E621CD">
        <w:rPr>
          <w:color w:val="808080"/>
        </w:rPr>
        <w:t>-- ASN1STOP</w:t>
      </w:r>
    </w:p>
    <w:p w14:paraId="6F82B821" w14:textId="77777777" w:rsidR="00F36B9F" w:rsidRPr="00834AED" w:rsidRDefault="00F36B9F" w:rsidP="00F36B9F"/>
    <w:p w14:paraId="04DECFD0" w14:textId="77777777" w:rsidR="00F36B9F" w:rsidRPr="00834AED" w:rsidRDefault="00F36B9F" w:rsidP="00F36B9F">
      <w:pPr>
        <w:pStyle w:val="Heading4"/>
      </w:pPr>
      <w:bookmarkStart w:id="83" w:name="_Toc46439837"/>
      <w:bookmarkStart w:id="84" w:name="_Toc46444674"/>
      <w:bookmarkStart w:id="85" w:name="_Toc46487435"/>
      <w:r w:rsidRPr="00834AED">
        <w:t>–</w:t>
      </w:r>
      <w:r w:rsidRPr="00834AED">
        <w:tab/>
      </w:r>
      <w:r w:rsidRPr="00834AED">
        <w:rPr>
          <w:i/>
        </w:rPr>
        <w:t>MeasAndMobParametersMRDC</w:t>
      </w:r>
      <w:bookmarkEnd w:id="83"/>
      <w:bookmarkEnd w:id="84"/>
      <w:bookmarkEnd w:id="85"/>
    </w:p>
    <w:p w14:paraId="72D721EC" w14:textId="77777777" w:rsidR="00F36B9F" w:rsidRPr="00834AED" w:rsidRDefault="00F36B9F" w:rsidP="00F36B9F">
      <w:r w:rsidRPr="00834AED">
        <w:t xml:space="preserve">The IE </w:t>
      </w:r>
      <w:r w:rsidRPr="00834AED">
        <w:rPr>
          <w:i/>
        </w:rPr>
        <w:t>MeasAndMobParametersMRDC</w:t>
      </w:r>
      <w:r w:rsidRPr="00834AED">
        <w:t xml:space="preserve"> is used to convey capability parameters related to RRM measurements and RRC mobility.</w:t>
      </w:r>
    </w:p>
    <w:p w14:paraId="423D3FE3" w14:textId="77777777" w:rsidR="00F36B9F" w:rsidRPr="00834AED" w:rsidRDefault="00F36B9F" w:rsidP="00F36B9F">
      <w:pPr>
        <w:pStyle w:val="TH"/>
      </w:pPr>
      <w:r w:rsidRPr="00834AED">
        <w:rPr>
          <w:i/>
        </w:rPr>
        <w:t>MeasAndMobParametersMRDC</w:t>
      </w:r>
      <w:r w:rsidRPr="00834AED">
        <w:t xml:space="preserve"> information element</w:t>
      </w:r>
    </w:p>
    <w:p w14:paraId="42C8C9B2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2BEE9086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TAG-MEASANDMOBPARAMETERSMRDC-START</w:t>
      </w:r>
    </w:p>
    <w:p w14:paraId="7A2B3CDE" w14:textId="77777777" w:rsidR="00F36B9F" w:rsidRPr="002A02A7" w:rsidRDefault="00F36B9F" w:rsidP="00F36B9F">
      <w:pPr>
        <w:pStyle w:val="PL"/>
      </w:pPr>
    </w:p>
    <w:p w14:paraId="67CB08D5" w14:textId="77777777" w:rsidR="00F36B9F" w:rsidRPr="002A02A7" w:rsidRDefault="00F36B9F" w:rsidP="00F36B9F">
      <w:pPr>
        <w:pStyle w:val="PL"/>
      </w:pPr>
      <w:r w:rsidRPr="002A02A7">
        <w:t xml:space="preserve">MeasAndMobParametersMRDC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31EBAB4" w14:textId="77777777" w:rsidR="00F36B9F" w:rsidRPr="002A02A7" w:rsidRDefault="00F36B9F" w:rsidP="00F36B9F">
      <w:pPr>
        <w:pStyle w:val="PL"/>
      </w:pPr>
      <w:r w:rsidRPr="002A02A7">
        <w:t xml:space="preserve">    measAndMobParametersMRDC-Common         MeasAndMobParametersMRDC-Common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CED77BC" w14:textId="77777777" w:rsidR="00F36B9F" w:rsidRPr="002A02A7" w:rsidRDefault="00F36B9F" w:rsidP="00F36B9F">
      <w:pPr>
        <w:pStyle w:val="PL"/>
      </w:pPr>
      <w:r w:rsidRPr="002A02A7">
        <w:t xml:space="preserve">    measAndMobParametersMRDC-XDD-Diff       MeasAndMobParametersMRDC-XDD-Diff               </w:t>
      </w:r>
      <w:r w:rsidRPr="002A02A7">
        <w:rPr>
          <w:color w:val="993366"/>
        </w:rPr>
        <w:t>OPTIONAL</w:t>
      </w:r>
      <w:r w:rsidRPr="002A02A7">
        <w:t>,</w:t>
      </w:r>
    </w:p>
    <w:p w14:paraId="3D175A50" w14:textId="77777777" w:rsidR="00F36B9F" w:rsidRPr="002A02A7" w:rsidRDefault="00F36B9F" w:rsidP="00F36B9F">
      <w:pPr>
        <w:pStyle w:val="PL"/>
      </w:pPr>
      <w:r w:rsidRPr="002A02A7">
        <w:t xml:space="preserve">    measAndMobParametersMRDC-FRX-Diff       MeasAndMobParametersMRDC-FRX-Diff               </w:t>
      </w:r>
      <w:r w:rsidRPr="002A02A7">
        <w:rPr>
          <w:color w:val="993366"/>
        </w:rPr>
        <w:t>OPTIONAL</w:t>
      </w:r>
    </w:p>
    <w:p w14:paraId="43F08202" w14:textId="77777777" w:rsidR="00F36B9F" w:rsidRPr="002A02A7" w:rsidRDefault="00F36B9F" w:rsidP="00F36B9F">
      <w:pPr>
        <w:pStyle w:val="PL"/>
      </w:pPr>
      <w:r w:rsidRPr="002A02A7">
        <w:t>}</w:t>
      </w:r>
    </w:p>
    <w:p w14:paraId="7CB8637C" w14:textId="77777777" w:rsidR="00F36B9F" w:rsidRPr="002A02A7" w:rsidRDefault="00F36B9F" w:rsidP="00F36B9F">
      <w:pPr>
        <w:pStyle w:val="PL"/>
      </w:pPr>
    </w:p>
    <w:p w14:paraId="48CD874E" w14:textId="77777777" w:rsidR="00F36B9F" w:rsidRPr="002A02A7" w:rsidRDefault="00F36B9F" w:rsidP="00F36B9F">
      <w:pPr>
        <w:pStyle w:val="PL"/>
      </w:pPr>
      <w:r w:rsidRPr="002A02A7">
        <w:t xml:space="preserve">MeasAndMobParametersMRDC-v1560 ::=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FCC8D89" w14:textId="77777777" w:rsidR="00F36B9F" w:rsidRPr="002A02A7" w:rsidRDefault="00F36B9F" w:rsidP="00F36B9F">
      <w:pPr>
        <w:pStyle w:val="PL"/>
      </w:pPr>
      <w:r w:rsidRPr="002A02A7">
        <w:t xml:space="preserve">    measAndMobParametersMRDC-XDD-Diff-v1560    MeasAndMobParametersMRDC-XDD-Diff-v1560      </w:t>
      </w:r>
      <w:r w:rsidRPr="002A02A7">
        <w:rPr>
          <w:color w:val="993366"/>
        </w:rPr>
        <w:t>OPTIONAL</w:t>
      </w:r>
    </w:p>
    <w:p w14:paraId="355E7E36" w14:textId="77777777" w:rsidR="00F36B9F" w:rsidRPr="002A02A7" w:rsidRDefault="00F36B9F" w:rsidP="00F36B9F">
      <w:pPr>
        <w:pStyle w:val="PL"/>
      </w:pPr>
      <w:r w:rsidRPr="002A02A7">
        <w:t>}</w:t>
      </w:r>
    </w:p>
    <w:p w14:paraId="051CB55D" w14:textId="77777777" w:rsidR="00F36B9F" w:rsidRPr="002A02A7" w:rsidRDefault="00F36B9F" w:rsidP="00F36B9F">
      <w:pPr>
        <w:pStyle w:val="PL"/>
      </w:pPr>
    </w:p>
    <w:p w14:paraId="396658CC" w14:textId="77777777" w:rsidR="00F36B9F" w:rsidRPr="002A02A7" w:rsidRDefault="00F36B9F" w:rsidP="00F36B9F">
      <w:pPr>
        <w:pStyle w:val="PL"/>
      </w:pPr>
      <w:r w:rsidRPr="002A02A7">
        <w:t xml:space="preserve">MeasAndMobParametersMRDC-v1610 ::=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66963CD" w14:textId="77777777" w:rsidR="00F36B9F" w:rsidRPr="002A02A7" w:rsidRDefault="00F36B9F" w:rsidP="00F36B9F">
      <w:pPr>
        <w:pStyle w:val="PL"/>
      </w:pPr>
      <w:r w:rsidRPr="002A02A7">
        <w:t xml:space="preserve">    measAndMobParametersMRDC-Common-v1610      MeasAndMobParametersMRDC-Common-v1610        </w:t>
      </w:r>
      <w:r w:rsidRPr="002A02A7">
        <w:rPr>
          <w:color w:val="993366"/>
        </w:rPr>
        <w:t>OPTIONAL</w:t>
      </w:r>
      <w:r w:rsidRPr="002A02A7">
        <w:t>,</w:t>
      </w:r>
    </w:p>
    <w:p w14:paraId="34267335" w14:textId="77777777" w:rsidR="00F36B9F" w:rsidRPr="002A02A7" w:rsidRDefault="00F36B9F" w:rsidP="00F36B9F">
      <w:pPr>
        <w:pStyle w:val="PL"/>
      </w:pPr>
      <w:r w:rsidRPr="002A02A7">
        <w:t xml:space="preserve">    measAndMobParametersMRDC-XDD-Diff-v1610    MeasAndMobParametersMRDC-XDD-Diff-v1610      </w:t>
      </w:r>
      <w:r w:rsidRPr="002A02A7">
        <w:rPr>
          <w:color w:val="993366"/>
        </w:rPr>
        <w:t>OPTIONAL</w:t>
      </w:r>
      <w:r w:rsidRPr="002A02A7">
        <w:t>,</w:t>
      </w:r>
    </w:p>
    <w:p w14:paraId="421E99E3" w14:textId="77777777" w:rsidR="00F36B9F" w:rsidRPr="002A02A7" w:rsidRDefault="00F36B9F" w:rsidP="00F36B9F">
      <w:pPr>
        <w:pStyle w:val="PL"/>
      </w:pPr>
      <w:r w:rsidRPr="002A02A7">
        <w:t xml:space="preserve">    measAndMobParametersMRDC-FRX-Diff-v1610    MeasAndMobParametersMRDC-FRX-Diff-v1610      </w:t>
      </w:r>
      <w:r w:rsidRPr="002A02A7">
        <w:rPr>
          <w:color w:val="993366"/>
        </w:rPr>
        <w:t>OPTIONAL</w:t>
      </w:r>
      <w:r w:rsidRPr="002A02A7">
        <w:t>,</w:t>
      </w:r>
    </w:p>
    <w:p w14:paraId="2B0266F1" w14:textId="77777777" w:rsidR="00F36B9F" w:rsidRPr="002A02A7" w:rsidRDefault="00F36B9F" w:rsidP="00F36B9F">
      <w:pPr>
        <w:pStyle w:val="PL"/>
      </w:pPr>
      <w:r w:rsidRPr="002A02A7">
        <w:t xml:space="preserve">    interNR-MeasEUTRA-IAB-r16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</w:t>
      </w:r>
      <w:r w:rsidRPr="002A02A7">
        <w:rPr>
          <w:color w:val="993366"/>
        </w:rPr>
        <w:t>OPTIONAL</w:t>
      </w:r>
    </w:p>
    <w:p w14:paraId="1633FE59" w14:textId="77777777" w:rsidR="00F36B9F" w:rsidRPr="002A02A7" w:rsidRDefault="00F36B9F" w:rsidP="00F36B9F">
      <w:pPr>
        <w:pStyle w:val="PL"/>
      </w:pPr>
      <w:r w:rsidRPr="002A02A7">
        <w:t>}</w:t>
      </w:r>
    </w:p>
    <w:p w14:paraId="63B16B28" w14:textId="77777777" w:rsidR="00F36B9F" w:rsidRPr="002A02A7" w:rsidRDefault="00F36B9F" w:rsidP="00F36B9F">
      <w:pPr>
        <w:pStyle w:val="PL"/>
      </w:pPr>
    </w:p>
    <w:p w14:paraId="2868BAAB" w14:textId="77777777" w:rsidR="00F36B9F" w:rsidRPr="002A02A7" w:rsidRDefault="00F36B9F" w:rsidP="00F36B9F">
      <w:pPr>
        <w:pStyle w:val="PL"/>
      </w:pPr>
      <w:r w:rsidRPr="002A02A7">
        <w:t xml:space="preserve">MeasAndMobParametersMRDC-Common ::=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4CE037E" w14:textId="77777777" w:rsidR="00F36B9F" w:rsidRPr="002A02A7" w:rsidRDefault="00F36B9F" w:rsidP="00F36B9F">
      <w:pPr>
        <w:pStyle w:val="PL"/>
      </w:pPr>
      <w:r w:rsidRPr="002A02A7">
        <w:t xml:space="preserve">    independentGapConfig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</w:p>
    <w:p w14:paraId="7E68DCA6" w14:textId="77777777" w:rsidR="00F36B9F" w:rsidRPr="002A02A7" w:rsidRDefault="00F36B9F" w:rsidP="00F36B9F">
      <w:pPr>
        <w:pStyle w:val="PL"/>
      </w:pPr>
      <w:r w:rsidRPr="002A02A7">
        <w:t>}</w:t>
      </w:r>
    </w:p>
    <w:p w14:paraId="17E5D161" w14:textId="77777777" w:rsidR="00F36B9F" w:rsidRPr="002A02A7" w:rsidRDefault="00F36B9F" w:rsidP="00F36B9F">
      <w:pPr>
        <w:pStyle w:val="PL"/>
      </w:pPr>
    </w:p>
    <w:p w14:paraId="669E407D" w14:textId="77777777" w:rsidR="00F36B9F" w:rsidRPr="002A02A7" w:rsidRDefault="00F36B9F" w:rsidP="00F36B9F">
      <w:pPr>
        <w:pStyle w:val="PL"/>
      </w:pPr>
      <w:r w:rsidRPr="002A02A7">
        <w:t xml:space="preserve">MeasAndMobParametersMRDC-Common-v1610 ::=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01CFBD6" w14:textId="77777777" w:rsidR="00F36B9F" w:rsidRPr="002A02A7" w:rsidRDefault="00F36B9F" w:rsidP="00F36B9F">
      <w:pPr>
        <w:pStyle w:val="PL"/>
      </w:pPr>
      <w:r w:rsidRPr="002A02A7">
        <w:t xml:space="preserve">    condPSCellChangeParametersCommon-r16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2F62751" w14:textId="77777777" w:rsidR="00F36B9F" w:rsidRPr="002A02A7" w:rsidRDefault="00F36B9F" w:rsidP="00F36B9F">
      <w:pPr>
        <w:pStyle w:val="PL"/>
      </w:pPr>
      <w:r w:rsidRPr="002A02A7">
        <w:t xml:space="preserve">        condPSCellChangeFDD-TDD-r16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84F41D1" w14:textId="77777777" w:rsidR="00F36B9F" w:rsidRPr="002A02A7" w:rsidRDefault="00F36B9F" w:rsidP="00F36B9F">
      <w:pPr>
        <w:pStyle w:val="PL"/>
      </w:pPr>
      <w:r w:rsidRPr="002A02A7">
        <w:t xml:space="preserve">        condPSCellChangeFR1-FR2-r16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239CBE47" w14:textId="77777777" w:rsidR="00F36B9F" w:rsidRPr="002A02A7" w:rsidRDefault="00F36B9F" w:rsidP="00F36B9F">
      <w:pPr>
        <w:pStyle w:val="PL"/>
      </w:pPr>
      <w:r w:rsidRPr="002A02A7">
        <w:t xml:space="preserve">    }                                                                                       </w:t>
      </w:r>
      <w:r w:rsidRPr="002A02A7">
        <w:rPr>
          <w:color w:val="993366"/>
        </w:rPr>
        <w:t>OPTIONAL</w:t>
      </w:r>
    </w:p>
    <w:p w14:paraId="4F3C6AFB" w14:textId="77777777" w:rsidR="00F36B9F" w:rsidRPr="002A02A7" w:rsidRDefault="00F36B9F" w:rsidP="00F36B9F">
      <w:pPr>
        <w:pStyle w:val="PL"/>
      </w:pPr>
      <w:r w:rsidRPr="002A02A7">
        <w:t>}</w:t>
      </w:r>
    </w:p>
    <w:p w14:paraId="5BE0FA12" w14:textId="77777777" w:rsidR="00F36B9F" w:rsidRPr="002A02A7" w:rsidRDefault="00F36B9F" w:rsidP="00F36B9F">
      <w:pPr>
        <w:pStyle w:val="PL"/>
      </w:pPr>
    </w:p>
    <w:p w14:paraId="60E66B0A" w14:textId="77777777" w:rsidR="00F36B9F" w:rsidRPr="002A02A7" w:rsidRDefault="00F36B9F" w:rsidP="00F36B9F">
      <w:pPr>
        <w:pStyle w:val="PL"/>
      </w:pPr>
      <w:r w:rsidRPr="002A02A7">
        <w:lastRenderedPageBreak/>
        <w:t xml:space="preserve">MeasAndMobParametersMRDC-XDD-Diff ::=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2A54B0F" w14:textId="77777777" w:rsidR="00F36B9F" w:rsidRPr="002A02A7" w:rsidRDefault="00F36B9F" w:rsidP="00F36B9F">
      <w:pPr>
        <w:pStyle w:val="PL"/>
      </w:pPr>
      <w:r w:rsidRPr="002A02A7">
        <w:t xml:space="preserve">    sftd-MeasPSCell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A3D2B8F" w14:textId="77777777" w:rsidR="00F36B9F" w:rsidRPr="002A02A7" w:rsidRDefault="00F36B9F" w:rsidP="00F36B9F">
      <w:pPr>
        <w:pStyle w:val="PL"/>
      </w:pPr>
      <w:r w:rsidRPr="002A02A7">
        <w:t xml:space="preserve">    sftd-MeasNR-Cell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</w:p>
    <w:p w14:paraId="37BCCDC4" w14:textId="77777777" w:rsidR="00F36B9F" w:rsidRPr="002A02A7" w:rsidRDefault="00F36B9F" w:rsidP="00F36B9F">
      <w:pPr>
        <w:pStyle w:val="PL"/>
      </w:pPr>
      <w:r w:rsidRPr="002A02A7">
        <w:t>}</w:t>
      </w:r>
    </w:p>
    <w:p w14:paraId="612EA740" w14:textId="77777777" w:rsidR="00F36B9F" w:rsidRPr="002A02A7" w:rsidRDefault="00F36B9F" w:rsidP="00F36B9F">
      <w:pPr>
        <w:pStyle w:val="PL"/>
      </w:pPr>
    </w:p>
    <w:p w14:paraId="55D3344A" w14:textId="77777777" w:rsidR="00F36B9F" w:rsidRPr="002A02A7" w:rsidRDefault="00F36B9F" w:rsidP="00F36B9F">
      <w:pPr>
        <w:pStyle w:val="PL"/>
      </w:pPr>
      <w:r w:rsidRPr="002A02A7">
        <w:t xml:space="preserve">MeasAndMobParametersMRDC-XDD-Diff-v1560 ::=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289E642" w14:textId="77777777" w:rsidR="00F36B9F" w:rsidRPr="002A02A7" w:rsidRDefault="00F36B9F" w:rsidP="00F36B9F">
      <w:pPr>
        <w:pStyle w:val="PL"/>
      </w:pPr>
      <w:r w:rsidRPr="002A02A7">
        <w:t xml:space="preserve">    sftd-MeasPSCell-NEDC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</w:t>
      </w:r>
      <w:r w:rsidRPr="002A02A7">
        <w:rPr>
          <w:color w:val="993366"/>
        </w:rPr>
        <w:t>OPTIONAL</w:t>
      </w:r>
    </w:p>
    <w:p w14:paraId="1F53309E" w14:textId="77777777" w:rsidR="00F36B9F" w:rsidRPr="002A02A7" w:rsidRDefault="00F36B9F" w:rsidP="00F36B9F">
      <w:pPr>
        <w:pStyle w:val="PL"/>
      </w:pPr>
      <w:r w:rsidRPr="002A02A7">
        <w:t>}</w:t>
      </w:r>
    </w:p>
    <w:p w14:paraId="557CF18B" w14:textId="77777777" w:rsidR="00F36B9F" w:rsidRPr="002A02A7" w:rsidRDefault="00F36B9F" w:rsidP="00F36B9F">
      <w:pPr>
        <w:pStyle w:val="PL"/>
      </w:pPr>
    </w:p>
    <w:p w14:paraId="354B3AA9" w14:textId="0EB998C7" w:rsidR="00F36B9F" w:rsidRPr="002A02A7" w:rsidDel="00FD227D" w:rsidRDefault="00F36B9F" w:rsidP="00F36B9F">
      <w:pPr>
        <w:pStyle w:val="PL"/>
        <w:rPr>
          <w:del w:id="86" w:author="Samsung (Seungri Jin)" w:date="2020-08-03T18:55:00Z"/>
        </w:rPr>
      </w:pPr>
      <w:del w:id="87" w:author="Samsung (Seungri Jin)" w:date="2020-08-03T18:55:00Z">
        <w:r w:rsidRPr="002A02A7" w:rsidDel="00FD227D">
          <w:delText xml:space="preserve">MeasAndMobParametersMRDC-XDD-Diff-v1610 ::=    </w:delText>
        </w:r>
        <w:r w:rsidRPr="002A02A7" w:rsidDel="00FD227D">
          <w:rPr>
            <w:color w:val="993366"/>
          </w:rPr>
          <w:delText>SEQUENCE</w:delText>
        </w:r>
        <w:r w:rsidRPr="002A02A7" w:rsidDel="00FD227D">
          <w:delText xml:space="preserve"> {</w:delText>
        </w:r>
      </w:del>
    </w:p>
    <w:p w14:paraId="22164515" w14:textId="38C686E4" w:rsidR="00F36B9F" w:rsidRPr="002A02A7" w:rsidDel="00FD227D" w:rsidRDefault="00F36B9F" w:rsidP="00F36B9F">
      <w:pPr>
        <w:pStyle w:val="PL"/>
        <w:rPr>
          <w:del w:id="88" w:author="Samsung (Seungri Jin)" w:date="2020-08-03T18:55:00Z"/>
        </w:rPr>
      </w:pPr>
      <w:del w:id="89" w:author="Samsung (Seungri Jin)" w:date="2020-08-03T18:55:00Z">
        <w:r w:rsidRPr="002A02A7" w:rsidDel="00FD227D">
          <w:delText xml:space="preserve">    condPSCellChangeParametersXDD-Diff-r16         </w:delText>
        </w:r>
        <w:r w:rsidRPr="002A02A7" w:rsidDel="00FD227D">
          <w:rPr>
            <w:color w:val="993366"/>
          </w:rPr>
          <w:delText>SEQUENCE</w:delText>
        </w:r>
        <w:r w:rsidRPr="002A02A7" w:rsidDel="00FD227D">
          <w:delText xml:space="preserve"> {</w:delText>
        </w:r>
      </w:del>
    </w:p>
    <w:p w14:paraId="4B64E862" w14:textId="54DBCEAB" w:rsidR="00F36B9F" w:rsidRPr="002A02A7" w:rsidDel="00FD227D" w:rsidRDefault="00F36B9F" w:rsidP="00F36B9F">
      <w:pPr>
        <w:pStyle w:val="PL"/>
        <w:rPr>
          <w:del w:id="90" w:author="Samsung (Seungri Jin)" w:date="2020-08-03T18:55:00Z"/>
        </w:rPr>
      </w:pPr>
      <w:del w:id="91" w:author="Samsung (Seungri Jin)" w:date="2020-08-03T18:55:00Z">
        <w:r w:rsidRPr="002A02A7" w:rsidDel="00FD227D">
          <w:delText xml:space="preserve">        condPSCellChange-r16                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7933C274" w14:textId="0B171F5D" w:rsidR="00F36B9F" w:rsidRPr="002A02A7" w:rsidDel="00FD227D" w:rsidRDefault="00F36B9F" w:rsidP="00F36B9F">
      <w:pPr>
        <w:pStyle w:val="PL"/>
        <w:rPr>
          <w:del w:id="92" w:author="Samsung (Seungri Jin)" w:date="2020-08-03T18:55:00Z"/>
        </w:rPr>
      </w:pPr>
      <w:del w:id="93" w:author="Samsung (Seungri Jin)" w:date="2020-08-03T18:55:00Z">
        <w:r w:rsidRPr="002A02A7" w:rsidDel="00FD227D">
          <w:delText xml:space="preserve">        condPSCellChangeTwoTriggerEvents-r16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     </w:delText>
        </w:r>
        <w:r w:rsidRPr="002A02A7" w:rsidDel="00FD227D">
          <w:rPr>
            <w:color w:val="993366"/>
          </w:rPr>
          <w:delText>OPTIONAL</w:delText>
        </w:r>
      </w:del>
    </w:p>
    <w:p w14:paraId="51B7C796" w14:textId="1F7D2B35" w:rsidR="00F36B9F" w:rsidRPr="002A02A7" w:rsidDel="00FD227D" w:rsidRDefault="00F36B9F" w:rsidP="00F36B9F">
      <w:pPr>
        <w:pStyle w:val="PL"/>
        <w:rPr>
          <w:del w:id="94" w:author="Samsung (Seungri Jin)" w:date="2020-08-03T18:55:00Z"/>
        </w:rPr>
      </w:pPr>
      <w:del w:id="95" w:author="Samsung (Seungri Jin)" w:date="2020-08-03T18:55:00Z">
        <w:r w:rsidRPr="002A02A7" w:rsidDel="00FD227D">
          <w:delText xml:space="preserve">    }                                                                             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1270B19E" w14:textId="6EBF0064" w:rsidR="00F36B9F" w:rsidRPr="002A02A7" w:rsidDel="00FD227D" w:rsidRDefault="00F36B9F" w:rsidP="00F36B9F">
      <w:pPr>
        <w:pStyle w:val="PL"/>
        <w:rPr>
          <w:del w:id="96" w:author="Samsung (Seungri Jin)" w:date="2020-08-03T18:55:00Z"/>
        </w:rPr>
      </w:pPr>
      <w:del w:id="97" w:author="Samsung (Seungri Jin)" w:date="2020-08-03T18:55:00Z">
        <w:r w:rsidRPr="002A02A7" w:rsidDel="00FD227D">
          <w:delText xml:space="preserve">    pscellT312-r16                      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         </w:delText>
        </w:r>
        <w:r w:rsidRPr="002A02A7" w:rsidDel="00FD227D">
          <w:rPr>
            <w:color w:val="993366"/>
          </w:rPr>
          <w:delText>OPTIONAL</w:delText>
        </w:r>
      </w:del>
    </w:p>
    <w:p w14:paraId="085AB200" w14:textId="307EF111" w:rsidR="00F36B9F" w:rsidRPr="002A02A7" w:rsidDel="00FD227D" w:rsidRDefault="00F36B9F" w:rsidP="00F36B9F">
      <w:pPr>
        <w:pStyle w:val="PL"/>
        <w:rPr>
          <w:del w:id="98" w:author="Samsung (Seungri Jin)" w:date="2020-08-03T18:55:00Z"/>
        </w:rPr>
      </w:pPr>
      <w:del w:id="99" w:author="Samsung (Seungri Jin)" w:date="2020-08-03T18:55:00Z">
        <w:r w:rsidRPr="002A02A7" w:rsidDel="00FD227D">
          <w:delText>}</w:delText>
        </w:r>
      </w:del>
    </w:p>
    <w:p w14:paraId="1A6B54F0" w14:textId="10F2F305" w:rsidR="00F36B9F" w:rsidRPr="002A02A7" w:rsidDel="00FD227D" w:rsidRDefault="00F36B9F" w:rsidP="00F36B9F">
      <w:pPr>
        <w:pStyle w:val="PL"/>
        <w:rPr>
          <w:del w:id="100" w:author="Samsung (Seungri Jin)" w:date="2020-08-03T18:55:00Z"/>
        </w:rPr>
      </w:pPr>
    </w:p>
    <w:p w14:paraId="22A631BD" w14:textId="77777777" w:rsidR="00F36B9F" w:rsidRPr="002A02A7" w:rsidRDefault="00F36B9F" w:rsidP="00F36B9F">
      <w:pPr>
        <w:pStyle w:val="PL"/>
      </w:pPr>
      <w:r w:rsidRPr="002A02A7">
        <w:t xml:space="preserve">MeasAndMobParametersMRDC-FRX-Diff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CCEDC20" w14:textId="77777777" w:rsidR="00F36B9F" w:rsidRPr="002A02A7" w:rsidRDefault="00F36B9F" w:rsidP="00F36B9F">
      <w:pPr>
        <w:pStyle w:val="PL"/>
      </w:pPr>
      <w:r w:rsidRPr="002A02A7">
        <w:t xml:space="preserve">    simultaneousRxDataSSB-DiffNumerology           </w:t>
      </w:r>
      <w:r w:rsidRPr="002A02A7">
        <w:rPr>
          <w:color w:val="993366"/>
        </w:rPr>
        <w:t>ENUMERATED</w:t>
      </w:r>
      <w:r w:rsidRPr="002A02A7">
        <w:t xml:space="preserve"> {supported}                   </w:t>
      </w:r>
      <w:r w:rsidRPr="002A02A7">
        <w:rPr>
          <w:color w:val="993366"/>
        </w:rPr>
        <w:t>OPTIONAL</w:t>
      </w:r>
    </w:p>
    <w:p w14:paraId="06DFA7DF" w14:textId="77777777" w:rsidR="00F36B9F" w:rsidRPr="002A02A7" w:rsidRDefault="00F36B9F" w:rsidP="00F36B9F">
      <w:pPr>
        <w:pStyle w:val="PL"/>
      </w:pPr>
      <w:r w:rsidRPr="002A02A7">
        <w:t>}</w:t>
      </w:r>
    </w:p>
    <w:p w14:paraId="4D37CD3C" w14:textId="5361B220" w:rsidR="00F36B9F" w:rsidRPr="002A02A7" w:rsidDel="00FD227D" w:rsidRDefault="00F36B9F" w:rsidP="00F36B9F">
      <w:pPr>
        <w:pStyle w:val="PL"/>
        <w:rPr>
          <w:del w:id="101" w:author="Samsung (Seungri Jin)" w:date="2020-08-03T18:55:00Z"/>
        </w:rPr>
      </w:pPr>
    </w:p>
    <w:p w14:paraId="70C94B9D" w14:textId="13207016" w:rsidR="00F36B9F" w:rsidRPr="002A02A7" w:rsidDel="00FD227D" w:rsidRDefault="00F36B9F" w:rsidP="00F36B9F">
      <w:pPr>
        <w:pStyle w:val="PL"/>
        <w:rPr>
          <w:del w:id="102" w:author="Samsung (Seungri Jin)" w:date="2020-08-03T18:55:00Z"/>
        </w:rPr>
      </w:pPr>
      <w:bookmarkStart w:id="103" w:name="_Hlk40431516"/>
      <w:del w:id="104" w:author="Samsung (Seungri Jin)" w:date="2020-08-03T18:55:00Z">
        <w:r w:rsidRPr="002A02A7" w:rsidDel="00FD227D">
          <w:delText>MeasAndMobParametersMRDC-FRX-Diff</w:delText>
        </w:r>
        <w:bookmarkEnd w:id="103"/>
        <w:r w:rsidRPr="002A02A7" w:rsidDel="00FD227D">
          <w:delText xml:space="preserve">-v1610 ::=    </w:delText>
        </w:r>
        <w:r w:rsidRPr="002A02A7" w:rsidDel="00FD227D">
          <w:rPr>
            <w:color w:val="993366"/>
          </w:rPr>
          <w:delText>SEQUENCE</w:delText>
        </w:r>
        <w:r w:rsidRPr="002A02A7" w:rsidDel="00FD227D">
          <w:delText xml:space="preserve"> {</w:delText>
        </w:r>
      </w:del>
    </w:p>
    <w:p w14:paraId="7566B78C" w14:textId="70829D4E" w:rsidR="00F36B9F" w:rsidRPr="002A02A7" w:rsidDel="00FD227D" w:rsidRDefault="00F36B9F" w:rsidP="00F36B9F">
      <w:pPr>
        <w:pStyle w:val="PL"/>
        <w:rPr>
          <w:del w:id="105" w:author="Samsung (Seungri Jin)" w:date="2020-08-03T18:55:00Z"/>
        </w:rPr>
      </w:pPr>
      <w:del w:id="106" w:author="Samsung (Seungri Jin)" w:date="2020-08-03T18:55:00Z">
        <w:r w:rsidRPr="002A02A7" w:rsidDel="00FD227D">
          <w:delText xml:space="preserve">    condPSCellChangeParametersFRX-Diff-r16         </w:delText>
        </w:r>
        <w:r w:rsidRPr="002A02A7" w:rsidDel="00FD227D">
          <w:rPr>
            <w:color w:val="993366"/>
          </w:rPr>
          <w:delText>SEQUENCE</w:delText>
        </w:r>
        <w:r w:rsidRPr="002A02A7" w:rsidDel="00FD227D">
          <w:delText xml:space="preserve"> {</w:delText>
        </w:r>
      </w:del>
    </w:p>
    <w:p w14:paraId="009C7D42" w14:textId="788AA5BA" w:rsidR="00F36B9F" w:rsidRPr="002A02A7" w:rsidDel="00FD227D" w:rsidRDefault="00F36B9F" w:rsidP="00F36B9F">
      <w:pPr>
        <w:pStyle w:val="PL"/>
        <w:rPr>
          <w:del w:id="107" w:author="Samsung (Seungri Jin)" w:date="2020-08-03T18:55:00Z"/>
        </w:rPr>
      </w:pPr>
      <w:del w:id="108" w:author="Samsung (Seungri Jin)" w:date="2020-08-03T18:55:00Z">
        <w:r w:rsidRPr="002A02A7" w:rsidDel="00FD227D">
          <w:delText xml:space="preserve">        condPSCellChange-r16                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0E7E0926" w14:textId="4A1345F1" w:rsidR="00F36B9F" w:rsidRPr="002A02A7" w:rsidDel="00FD227D" w:rsidRDefault="00F36B9F" w:rsidP="00F36B9F">
      <w:pPr>
        <w:pStyle w:val="PL"/>
        <w:rPr>
          <w:del w:id="109" w:author="Samsung (Seungri Jin)" w:date="2020-08-03T18:55:00Z"/>
        </w:rPr>
      </w:pPr>
      <w:del w:id="110" w:author="Samsung (Seungri Jin)" w:date="2020-08-03T18:55:00Z">
        <w:r w:rsidRPr="002A02A7" w:rsidDel="00FD227D">
          <w:delText xml:space="preserve">        condPSCellChangeTwoTriggerEvents-r16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     </w:delText>
        </w:r>
        <w:r w:rsidRPr="002A02A7" w:rsidDel="00FD227D">
          <w:rPr>
            <w:color w:val="993366"/>
          </w:rPr>
          <w:delText>OPTIONAL</w:delText>
        </w:r>
      </w:del>
    </w:p>
    <w:p w14:paraId="1431A4D1" w14:textId="580C01D1" w:rsidR="00F36B9F" w:rsidRPr="002A02A7" w:rsidDel="00FD227D" w:rsidRDefault="00F36B9F" w:rsidP="00F36B9F">
      <w:pPr>
        <w:pStyle w:val="PL"/>
        <w:rPr>
          <w:del w:id="111" w:author="Samsung (Seungri Jin)" w:date="2020-08-03T18:55:00Z"/>
        </w:rPr>
      </w:pPr>
      <w:del w:id="112" w:author="Samsung (Seungri Jin)" w:date="2020-08-03T18:55:00Z">
        <w:r w:rsidRPr="002A02A7" w:rsidDel="00FD227D">
          <w:delText xml:space="preserve">    }                                                                                       </w:delText>
        </w:r>
        <w:r w:rsidRPr="002A02A7" w:rsidDel="00FD227D">
          <w:rPr>
            <w:color w:val="993366"/>
          </w:rPr>
          <w:delText>OPTIONAL</w:delText>
        </w:r>
        <w:r w:rsidRPr="002A02A7" w:rsidDel="00FD227D">
          <w:delText>,</w:delText>
        </w:r>
      </w:del>
    </w:p>
    <w:p w14:paraId="4F8C92C5" w14:textId="52AC1920" w:rsidR="00F36B9F" w:rsidRPr="002A02A7" w:rsidDel="00FD227D" w:rsidRDefault="00F36B9F" w:rsidP="00F36B9F">
      <w:pPr>
        <w:pStyle w:val="PL"/>
        <w:rPr>
          <w:del w:id="113" w:author="Samsung (Seungri Jin)" w:date="2020-08-03T18:55:00Z"/>
        </w:rPr>
      </w:pPr>
      <w:del w:id="114" w:author="Samsung (Seungri Jin)" w:date="2020-08-03T18:55:00Z">
        <w:r w:rsidRPr="002A02A7" w:rsidDel="00FD227D">
          <w:delText xml:space="preserve">    pscellT312-r16                                 </w:delText>
        </w:r>
        <w:r w:rsidRPr="002A02A7" w:rsidDel="00FD227D">
          <w:rPr>
            <w:color w:val="993366"/>
          </w:rPr>
          <w:delText>ENUMERATED</w:delText>
        </w:r>
        <w:r w:rsidRPr="002A02A7" w:rsidDel="00FD227D">
          <w:delText xml:space="preserve"> {supported}                   </w:delText>
        </w:r>
        <w:r w:rsidRPr="002A02A7" w:rsidDel="00FD227D">
          <w:rPr>
            <w:color w:val="993366"/>
          </w:rPr>
          <w:delText>OPTIONAL</w:delText>
        </w:r>
      </w:del>
    </w:p>
    <w:p w14:paraId="5EE77189" w14:textId="2F4CC69B" w:rsidR="00F36B9F" w:rsidRPr="002A02A7" w:rsidDel="00FD227D" w:rsidRDefault="00F36B9F" w:rsidP="00F36B9F">
      <w:pPr>
        <w:pStyle w:val="PL"/>
        <w:rPr>
          <w:del w:id="115" w:author="Samsung (Seungri Jin)" w:date="2020-08-03T18:55:00Z"/>
        </w:rPr>
      </w:pPr>
      <w:del w:id="116" w:author="Samsung (Seungri Jin)" w:date="2020-08-03T18:55:00Z">
        <w:r w:rsidRPr="002A02A7" w:rsidDel="00FD227D">
          <w:delText>}</w:delText>
        </w:r>
      </w:del>
    </w:p>
    <w:p w14:paraId="6FFB6E62" w14:textId="77777777" w:rsidR="00F36B9F" w:rsidRPr="002A02A7" w:rsidRDefault="00F36B9F" w:rsidP="00F36B9F">
      <w:pPr>
        <w:pStyle w:val="PL"/>
      </w:pPr>
    </w:p>
    <w:p w14:paraId="1BC688BC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TAG-MEASANDMOBPARAMETERSMRDC-STOP</w:t>
      </w:r>
    </w:p>
    <w:p w14:paraId="2A7853C3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653233E8" w14:textId="77777777" w:rsidR="00F36B9F" w:rsidRPr="00834AED" w:rsidRDefault="00F36B9F" w:rsidP="00F36B9F"/>
    <w:p w14:paraId="145FD679" w14:textId="77777777" w:rsidR="00F36B9F" w:rsidRPr="00F36B9F" w:rsidRDefault="00F36B9F" w:rsidP="00F36B9F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</w:rPr>
      </w:pPr>
      <w:r w:rsidRPr="00F36B9F">
        <w:rPr>
          <w:rFonts w:ascii="Arial" w:eastAsia="맑은 고딕" w:hAnsi="Arial"/>
          <w:sz w:val="24"/>
        </w:rPr>
        <w:t>–</w:t>
      </w:r>
      <w:r w:rsidRPr="00F36B9F">
        <w:rPr>
          <w:rFonts w:ascii="Arial" w:eastAsia="맑은 고딕" w:hAnsi="Arial"/>
          <w:sz w:val="24"/>
        </w:rPr>
        <w:tab/>
      </w:r>
      <w:r w:rsidRPr="00F36B9F">
        <w:rPr>
          <w:rFonts w:ascii="Arial" w:eastAsia="맑은 고딕" w:hAnsi="Arial"/>
          <w:i/>
          <w:sz w:val="24"/>
        </w:rPr>
        <w:t>RF-Parameters</w:t>
      </w:r>
      <w:bookmarkEnd w:id="40"/>
      <w:bookmarkEnd w:id="41"/>
      <w:bookmarkEnd w:id="42"/>
    </w:p>
    <w:p w14:paraId="3BB38B1E" w14:textId="77777777" w:rsidR="00F36B9F" w:rsidRPr="00F36B9F" w:rsidRDefault="00F36B9F" w:rsidP="00F36B9F">
      <w:pPr>
        <w:rPr>
          <w:rFonts w:eastAsia="맑은 고딕"/>
        </w:rPr>
      </w:pPr>
      <w:r w:rsidRPr="00F36B9F">
        <w:rPr>
          <w:rFonts w:eastAsia="맑은 고딕"/>
        </w:rPr>
        <w:t xml:space="preserve">The IE </w:t>
      </w:r>
      <w:r w:rsidRPr="00F36B9F">
        <w:rPr>
          <w:rFonts w:eastAsia="맑은 고딕"/>
          <w:i/>
        </w:rPr>
        <w:t>RF-Parameters</w:t>
      </w:r>
      <w:r w:rsidRPr="00F36B9F">
        <w:rPr>
          <w:rFonts w:eastAsia="맑은 고딕"/>
        </w:rPr>
        <w:t xml:space="preserve"> is used to convey RF-related capabilities for NR operation.</w:t>
      </w:r>
    </w:p>
    <w:p w14:paraId="71ECC959" w14:textId="77777777" w:rsidR="00F36B9F" w:rsidRPr="00F36B9F" w:rsidRDefault="00F36B9F" w:rsidP="00F36B9F">
      <w:pPr>
        <w:keepNext/>
        <w:keepLines/>
        <w:spacing w:before="60"/>
        <w:jc w:val="center"/>
        <w:rPr>
          <w:rFonts w:ascii="Arial" w:eastAsia="맑은 고딕" w:hAnsi="Arial"/>
          <w:b/>
        </w:rPr>
      </w:pPr>
      <w:r w:rsidRPr="00F36B9F">
        <w:rPr>
          <w:rFonts w:ascii="Arial" w:eastAsia="맑은 고딕" w:hAnsi="Arial"/>
          <w:b/>
          <w:i/>
        </w:rPr>
        <w:t>RF-Parameters</w:t>
      </w:r>
      <w:r w:rsidRPr="00F36B9F">
        <w:rPr>
          <w:rFonts w:ascii="Arial" w:eastAsia="맑은 고딕" w:hAnsi="Arial"/>
          <w:b/>
        </w:rPr>
        <w:t xml:space="preserve"> information element</w:t>
      </w:r>
    </w:p>
    <w:p w14:paraId="23F5582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6440E6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4BE9B31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F88C7E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RF-Parameters ::=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6AED5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supportedBandListNR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36B9F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2A203AC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17C077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E38116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800E28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FF38C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E31D4B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srs-SwitchingTimeRequested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B9CFE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14:paraId="1B6910C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B58FE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85ED3E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8F350B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6BEDC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supportedBandCombinationList-v1560  BandCombinationList-v1560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8E6DD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F19D7C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D77F07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supportedBandCombinationList-v1610  BandCombinationList-v1610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D51EDB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supportedBandCombinationListSidelink-r16  BandCombinationListSidelink-r16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B19341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BandCombinationList-UplinkTxSwitch-r16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0F0091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399436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>}</w:t>
      </w:r>
    </w:p>
    <w:p w14:paraId="39BC431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661CA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64EF1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3935B580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5C80CF6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54A1B5C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5AC85E5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53D782B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DBED49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{upto2, upto4}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CEF69F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{upto4}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7C12E4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918417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294418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pusch-256QAM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CA1D27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ue-PowerClass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{pc1, pc2, pc3, pc4}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7133E6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84EB25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channelBWs-DL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1D24A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13DB2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7CC5CA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60C91C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B41177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B2F306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602A3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04081A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BBDA2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2AD2A9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847B89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channelBWs-UL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80B17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245EA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44FBFE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282B4B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5BFDF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329CD2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AF6F3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464B417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1C397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65D4868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538F6A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55A4A5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lastRenderedPageBreak/>
        <w:t xml:space="preserve">    [[</w:t>
      </w:r>
    </w:p>
    <w:p w14:paraId="43E1D85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{n60, n70, n80, n90, n100}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36914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A6FFF5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A2E54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5428B4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powerBoosting-pi2BPSK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E58B9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52807D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BC114C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maxUplinkDutyCycle-FR2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{n15, n20, n25, n30, n40, n50, n60, n70, n80, n90, n100}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47CC9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27FDD8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E631BE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channelBWs-DL-v1590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3230C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87180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CB2234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90141D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480BD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6FBAB3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E47B4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4B5B31C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90B1D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E02B70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9347D6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channelBWs-UL-v1590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BBCDE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D70FE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D8ADE5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380E1B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5FD3B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14AE49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3009A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AF06B7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456CB5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0C34A5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07592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7F4D2F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64E14D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asymmetricBandwidthCombinationSet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823E0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B92FFD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6DBEC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10: NR-unlicensed</w:t>
      </w:r>
    </w:p>
    <w:p w14:paraId="6A3C08C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unlicensedParametersPerBand-r16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UnlicensedParametersPerBand-r16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1C2A384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1ABEBE2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cancelOverlappingPUSCH-r16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2291083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30F565C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multipleRateMatchingEUTRA-CRS-r16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514F1CF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maxNumberPatterns-r16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(2..6),</w:t>
      </w:r>
    </w:p>
    <w:p w14:paraId="631667F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maxNumberNon-OverlapPatterns-r16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(1..3)</w:t>
      </w:r>
    </w:p>
    <w:p w14:paraId="6D9EAEA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7B9FA45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3670B61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overlapRateMatchingEUTRA-CRS-r16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1D06360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12542BD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pdsch-MappingTypeB-Alt-r16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4222F43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5200517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oneShotPeriodicTRS-r16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714196B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OLPC-SRS-Pos-r16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7C3F166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B4B9BC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simul-SRS-Trans-IntraBandCA-r16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(1..2)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EA3EED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channelBW-DL-IAB-r16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0EAE3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3EFE7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3B6520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4750AF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318ED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D41153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D87DC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05F2DF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73264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2918CC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4D27B9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channelBW-UL-IAB-r16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DD47A0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118CD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1549AB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5BF9E4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277D5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D00E00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A0446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06C78D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65632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89A3AE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FD2279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rasterShift7dot5-IAB-r16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C461290" w14:textId="0515F117" w:rsid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Samsung (Seungri Jin)" w:date="2020-08-03T18:43:00Z"/>
          <w:rFonts w:ascii="Courier New" w:hAnsi="Courier New"/>
          <w:noProof/>
          <w:color w:val="993366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ue-PowerClass-v1610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{pc1dot5}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118" w:author="Samsung (Seungri Jin)" w:date="2020-08-03T18:43:00Z">
        <w:r w:rsidRPr="00F36B9F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ED4BA9A" w14:textId="77777777" w:rsidR="00F36B9F" w:rsidRPr="002A02A7" w:rsidRDefault="00F36B9F" w:rsidP="00F36B9F">
      <w:pPr>
        <w:pStyle w:val="PL"/>
        <w:rPr>
          <w:ins w:id="119" w:author="Samsung (Seungri Jin)" w:date="2020-08-03T18:43:00Z"/>
        </w:rPr>
      </w:pPr>
      <w:ins w:id="120" w:author="Samsung (Seungri Jin)" w:date="2020-08-03T18:43:00Z">
        <w:r>
          <w:tab/>
        </w:r>
        <w:r w:rsidRPr="002A02A7">
          <w:t xml:space="preserve">intraFreqDAPS-Parameters-r16      </w:t>
        </w:r>
        <w:r w:rsidRPr="002A02A7">
          <w:rPr>
            <w:color w:val="993366"/>
          </w:rPr>
          <w:t>SEQUENCE</w:t>
        </w:r>
        <w:r w:rsidRPr="002A02A7">
          <w:t xml:space="preserve"> {</w:t>
        </w:r>
      </w:ins>
    </w:p>
    <w:p w14:paraId="520794EA" w14:textId="33A125D4" w:rsidR="00F36B9F" w:rsidRPr="002A02A7" w:rsidRDefault="00F36B9F" w:rsidP="00F36B9F">
      <w:pPr>
        <w:pStyle w:val="PL"/>
        <w:rPr>
          <w:ins w:id="121" w:author="Samsung (Seungri Jin)" w:date="2020-08-03T18:43:00Z"/>
        </w:rPr>
      </w:pPr>
      <w:ins w:id="122" w:author="Samsung (Seungri Jin)" w:date="2020-08-03T18:43:00Z">
        <w:r w:rsidRPr="002A02A7">
          <w:t xml:space="preserve">        intraFreqDiffSCS-DAPS-r16                        </w:t>
        </w:r>
        <w:r w:rsidRPr="002A02A7">
          <w:rPr>
            <w:color w:val="993366"/>
          </w:rPr>
          <w:t>ENUMERATED</w:t>
        </w:r>
        <w:r w:rsidRPr="002A02A7">
          <w:t xml:space="preserve"> {supported}</w:t>
        </w:r>
      </w:ins>
      <w:ins w:id="123" w:author="Samsung (Seungri Jin)" w:date="2020-08-03T18:51:00Z">
        <w:r w:rsidR="00FD227D">
          <w:tab/>
        </w:r>
        <w:r w:rsidR="00FD227D">
          <w:tab/>
        </w:r>
      </w:ins>
      <w:ins w:id="124" w:author="Samsung (Seungri Jin)" w:date="2020-08-03T18:43:00Z">
        <w:r w:rsidRPr="002A02A7">
          <w:rPr>
            <w:color w:val="993366"/>
          </w:rPr>
          <w:t>OPTIONAL</w:t>
        </w:r>
        <w:r w:rsidRPr="002A02A7">
          <w:t>,</w:t>
        </w:r>
      </w:ins>
    </w:p>
    <w:p w14:paraId="0496EBDC" w14:textId="39A6F89E" w:rsidR="00F36B9F" w:rsidRPr="002A02A7" w:rsidRDefault="00F36B9F" w:rsidP="00F36B9F">
      <w:pPr>
        <w:pStyle w:val="PL"/>
        <w:rPr>
          <w:ins w:id="125" w:author="Samsung (Seungri Jin)" w:date="2020-08-03T18:43:00Z"/>
        </w:rPr>
      </w:pPr>
      <w:ins w:id="126" w:author="Samsung (Seungri Jin)" w:date="2020-08-03T18:44:00Z">
        <w:r>
          <w:tab/>
        </w:r>
        <w:r>
          <w:tab/>
        </w:r>
      </w:ins>
      <w:ins w:id="127" w:author="Samsung (Seungri Jin)" w:date="2020-08-03T18:43:00Z">
        <w:r w:rsidRPr="002A02A7">
          <w:t xml:space="preserve">intraFreqAsyncDAPS-r16                           </w:t>
        </w:r>
        <w:r w:rsidRPr="002A02A7">
          <w:rPr>
            <w:color w:val="993366"/>
          </w:rPr>
          <w:t>ENUMERATED</w:t>
        </w:r>
        <w:r w:rsidR="00FD227D">
          <w:t xml:space="preserve"> {supported}</w:t>
        </w:r>
        <w:r w:rsidR="00FD227D">
          <w:tab/>
        </w:r>
      </w:ins>
      <w:ins w:id="128" w:author="Samsung (Seungri Jin)" w:date="2020-08-03T18:51:00Z">
        <w:r w:rsidR="00FD227D">
          <w:tab/>
        </w:r>
      </w:ins>
      <w:ins w:id="129" w:author="Samsung (Seungri Jin)" w:date="2020-08-03T18:43:00Z">
        <w:r w:rsidRPr="002A02A7">
          <w:rPr>
            <w:color w:val="993366"/>
          </w:rPr>
          <w:t>OPTIONAL</w:t>
        </w:r>
        <w:r w:rsidRPr="002A02A7">
          <w:t>,</w:t>
        </w:r>
      </w:ins>
    </w:p>
    <w:p w14:paraId="2CE31BB5" w14:textId="18238A17" w:rsidR="00F36B9F" w:rsidRPr="002A02A7" w:rsidRDefault="00F36B9F" w:rsidP="00F36B9F">
      <w:pPr>
        <w:pStyle w:val="PL"/>
        <w:rPr>
          <w:ins w:id="130" w:author="Samsung (Seungri Jin)" w:date="2020-08-03T18:43:00Z"/>
        </w:rPr>
      </w:pPr>
      <w:ins w:id="131" w:author="Samsung (Seungri Jin)" w:date="2020-08-03T18:43:00Z">
        <w:r w:rsidRPr="002A02A7">
          <w:t xml:space="preserve">        intraFreqMultiUL-TransmissionDAPS-r16            </w:t>
        </w:r>
        <w:r w:rsidRPr="002A02A7">
          <w:rPr>
            <w:color w:val="993366"/>
          </w:rPr>
          <w:t>ENUMERATED</w:t>
        </w:r>
        <w:r w:rsidR="00FD227D">
          <w:t xml:space="preserve"> {supported}</w:t>
        </w:r>
        <w:r w:rsidR="00FD227D">
          <w:tab/>
        </w:r>
      </w:ins>
      <w:ins w:id="132" w:author="Samsung (Seungri Jin)" w:date="2020-08-03T18:51:00Z">
        <w:r w:rsidR="00FD227D">
          <w:tab/>
        </w:r>
      </w:ins>
      <w:ins w:id="133" w:author="Samsung (Seungri Jin)" w:date="2020-08-03T18:43:00Z">
        <w:r w:rsidRPr="002A02A7">
          <w:rPr>
            <w:color w:val="993366"/>
          </w:rPr>
          <w:t>OPTIONAL</w:t>
        </w:r>
        <w:r w:rsidRPr="002A02A7">
          <w:t>,</w:t>
        </w:r>
      </w:ins>
    </w:p>
    <w:p w14:paraId="1FAABEDB" w14:textId="2BD6895D" w:rsidR="00F36B9F" w:rsidRPr="002A02A7" w:rsidRDefault="00F36B9F" w:rsidP="00F36B9F">
      <w:pPr>
        <w:pStyle w:val="PL"/>
        <w:rPr>
          <w:ins w:id="134" w:author="Samsung (Seungri Jin)" w:date="2020-08-03T18:43:00Z"/>
        </w:rPr>
      </w:pPr>
      <w:ins w:id="135" w:author="Samsung (Seungri Jin)" w:date="2020-08-03T18:43:00Z">
        <w:r w:rsidRPr="002A02A7">
          <w:t xml:space="preserve">        intraFreqTwoTAGs-DAPS-r16                        </w:t>
        </w:r>
        <w:r w:rsidRPr="002A02A7">
          <w:rPr>
            <w:color w:val="993366"/>
          </w:rPr>
          <w:t>ENUMERATED</w:t>
        </w:r>
        <w:r w:rsidR="00FD227D">
          <w:t xml:space="preserve"> {supported}</w:t>
        </w:r>
        <w:r w:rsidR="00FD227D">
          <w:tab/>
        </w:r>
      </w:ins>
      <w:ins w:id="136" w:author="Samsung (Seungri Jin)" w:date="2020-08-03T18:51:00Z">
        <w:r w:rsidR="00FD227D">
          <w:tab/>
        </w:r>
      </w:ins>
      <w:ins w:id="137" w:author="Samsung (Seungri Jin)" w:date="2020-08-03T18:43:00Z">
        <w:r w:rsidRPr="002A02A7">
          <w:rPr>
            <w:color w:val="993366"/>
          </w:rPr>
          <w:t>OPTIONAL</w:t>
        </w:r>
        <w:r w:rsidRPr="002A02A7">
          <w:t>,</w:t>
        </w:r>
      </w:ins>
    </w:p>
    <w:p w14:paraId="746891B3" w14:textId="7542DAE3" w:rsidR="00F36B9F" w:rsidRPr="002A02A7" w:rsidRDefault="00F36B9F" w:rsidP="00F36B9F">
      <w:pPr>
        <w:pStyle w:val="PL"/>
        <w:rPr>
          <w:ins w:id="138" w:author="Samsung (Seungri Jin)" w:date="2020-08-03T18:43:00Z"/>
        </w:rPr>
      </w:pPr>
      <w:ins w:id="139" w:author="Samsung (Seungri Jin)" w:date="2020-08-03T18:43:00Z">
        <w:r w:rsidRPr="002A02A7">
          <w:t xml:space="preserve">        intraFreqSemiStaticPowerSharingDAPS-Mode1-r16    </w:t>
        </w:r>
        <w:r w:rsidRPr="002A02A7">
          <w:rPr>
            <w:color w:val="993366"/>
          </w:rPr>
          <w:t>ENUMERATED</w:t>
        </w:r>
        <w:r w:rsidR="00FD227D">
          <w:t xml:space="preserve"> {supported}</w:t>
        </w:r>
        <w:r w:rsidR="00FD227D">
          <w:tab/>
        </w:r>
      </w:ins>
      <w:ins w:id="140" w:author="Samsung (Seungri Jin)" w:date="2020-08-03T18:51:00Z">
        <w:r w:rsidR="00FD227D">
          <w:tab/>
        </w:r>
      </w:ins>
      <w:ins w:id="141" w:author="Samsung (Seungri Jin)" w:date="2020-08-03T18:43:00Z">
        <w:r w:rsidRPr="002A02A7">
          <w:rPr>
            <w:color w:val="993366"/>
          </w:rPr>
          <w:t>OPTIONAL</w:t>
        </w:r>
        <w:r w:rsidRPr="002A02A7">
          <w:t>,</w:t>
        </w:r>
      </w:ins>
    </w:p>
    <w:p w14:paraId="6AAA7E6E" w14:textId="405015DE" w:rsidR="00F36B9F" w:rsidRPr="002A02A7" w:rsidRDefault="00F36B9F" w:rsidP="00F36B9F">
      <w:pPr>
        <w:pStyle w:val="PL"/>
        <w:rPr>
          <w:ins w:id="142" w:author="Samsung (Seungri Jin)" w:date="2020-08-03T18:43:00Z"/>
        </w:rPr>
      </w:pPr>
      <w:ins w:id="143" w:author="Samsung (Seungri Jin)" w:date="2020-08-03T18:43:00Z">
        <w:r w:rsidRPr="002A02A7">
          <w:t xml:space="preserve">        intraFreqSemiStaticPowerSharingDAPS-Mode2-r16    </w:t>
        </w:r>
        <w:r w:rsidRPr="002A02A7">
          <w:rPr>
            <w:color w:val="993366"/>
          </w:rPr>
          <w:t>ENUMERATED</w:t>
        </w:r>
        <w:r w:rsidR="00FD227D">
          <w:t xml:space="preserve"> {supported}</w:t>
        </w:r>
        <w:r w:rsidR="00FD227D">
          <w:tab/>
        </w:r>
      </w:ins>
      <w:ins w:id="144" w:author="Samsung (Seungri Jin)" w:date="2020-08-03T18:51:00Z">
        <w:r w:rsidR="00FD227D">
          <w:tab/>
        </w:r>
      </w:ins>
      <w:ins w:id="145" w:author="Samsung (Seungri Jin)" w:date="2020-08-03T18:43:00Z">
        <w:r w:rsidRPr="002A02A7">
          <w:rPr>
            <w:color w:val="993366"/>
          </w:rPr>
          <w:t>OPTIONAL</w:t>
        </w:r>
        <w:r w:rsidRPr="002A02A7">
          <w:t>,</w:t>
        </w:r>
      </w:ins>
    </w:p>
    <w:p w14:paraId="35CEB30F" w14:textId="152CDE9C" w:rsidR="00F36B9F" w:rsidRDefault="00F36B9F" w:rsidP="00F36B9F">
      <w:pPr>
        <w:pStyle w:val="PL"/>
        <w:rPr>
          <w:ins w:id="146" w:author="Samsung (Seungri Jin)" w:date="2020-08-03T18:44:00Z"/>
          <w:color w:val="993366"/>
        </w:rPr>
      </w:pPr>
      <w:ins w:id="147" w:author="Samsung (Seungri Jin)" w:date="2020-08-03T18:43:00Z">
        <w:r w:rsidRPr="002A02A7">
          <w:t xml:space="preserve">        intraFreqDynamicPowersharingDAPS-r16             </w:t>
        </w:r>
        <w:r w:rsidRPr="002A02A7">
          <w:rPr>
            <w:color w:val="993366"/>
          </w:rPr>
          <w:t>ENUMERATED</w:t>
        </w:r>
        <w:r w:rsidR="00FD227D">
          <w:t xml:space="preserve"> {short, long}</w:t>
        </w:r>
        <w:r w:rsidR="00FD227D">
          <w:tab/>
        </w:r>
        <w:r w:rsidRPr="002A02A7">
          <w:rPr>
            <w:color w:val="993366"/>
          </w:rPr>
          <w:t>OPTIONAL</w:t>
        </w:r>
      </w:ins>
    </w:p>
    <w:p w14:paraId="2EA3B3DE" w14:textId="655B573C" w:rsidR="00F36B9F" w:rsidRDefault="00FD227D" w:rsidP="00FD227D">
      <w:pPr>
        <w:pStyle w:val="PL"/>
        <w:tabs>
          <w:tab w:val="clear" w:pos="4992"/>
          <w:tab w:val="clear" w:pos="8064"/>
          <w:tab w:val="clear" w:pos="8448"/>
          <w:tab w:val="left" w:pos="4765"/>
          <w:tab w:val="left" w:pos="7765"/>
          <w:tab w:val="left" w:pos="8065"/>
        </w:tabs>
        <w:rPr>
          <w:ins w:id="148" w:author="Samsung (Seungri Jin)" w:date="2020-08-03T18:50:00Z"/>
          <w:color w:val="993366"/>
        </w:rPr>
      </w:pPr>
      <w:ins w:id="149" w:author="Samsung (Seungri Jin)" w:date="2020-08-03T18:44:00Z">
        <w:r>
          <w:rPr>
            <w:color w:val="993366"/>
          </w:rPr>
          <w:tab/>
          <w:t>}</w:t>
        </w:r>
      </w:ins>
      <w:ins w:id="150" w:author="Samsung (Seungri Jin)" w:date="2020-08-03T18:51:00Z"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</w:ins>
      <w:ins w:id="151" w:author="Samsung (Seungri Jin)" w:date="2020-08-03T18:44:00Z">
        <w:r w:rsidR="00F36B9F" w:rsidRPr="002A02A7">
          <w:rPr>
            <w:color w:val="993366"/>
          </w:rPr>
          <w:t>OPTIONAL</w:t>
        </w:r>
      </w:ins>
      <w:ins w:id="152" w:author="Samsung (Seungri Jin)" w:date="2020-08-03T18:50:00Z">
        <w:r>
          <w:rPr>
            <w:color w:val="993366"/>
          </w:rPr>
          <w:t>,</w:t>
        </w:r>
      </w:ins>
    </w:p>
    <w:p w14:paraId="0E55BA28" w14:textId="33DD756C" w:rsidR="00FD227D" w:rsidRPr="002A02A7" w:rsidRDefault="00FD227D" w:rsidP="00FD227D">
      <w:pPr>
        <w:pStyle w:val="PL"/>
        <w:rPr>
          <w:ins w:id="153" w:author="Samsung (Seungri Jin)" w:date="2020-08-03T18:50:00Z"/>
        </w:rPr>
      </w:pPr>
      <w:ins w:id="154" w:author="Samsung (Seungri Jin)" w:date="2020-08-03T18:50:00Z">
        <w:r>
          <w:rPr>
            <w:color w:val="993366"/>
          </w:rPr>
          <w:tab/>
        </w:r>
        <w:r w:rsidRPr="002A02A7">
          <w:t xml:space="preserve">condHandover-r16                    </w:t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{supported}                  </w:t>
        </w:r>
        <w:r w:rsidRPr="002A02A7">
          <w:rPr>
            <w:color w:val="993366"/>
          </w:rPr>
          <w:t>OPTIONAL</w:t>
        </w:r>
        <w:r w:rsidRPr="002A02A7">
          <w:t>,</w:t>
        </w:r>
      </w:ins>
    </w:p>
    <w:p w14:paraId="09D35A90" w14:textId="741FBC7E" w:rsidR="00FD227D" w:rsidRPr="002A02A7" w:rsidRDefault="00FD227D" w:rsidP="00FD227D">
      <w:pPr>
        <w:pStyle w:val="PL"/>
        <w:rPr>
          <w:ins w:id="155" w:author="Samsung (Seungri Jin)" w:date="2020-08-03T18:50:00Z"/>
        </w:rPr>
      </w:pPr>
      <w:ins w:id="156" w:author="Samsung (Seungri Jin)" w:date="2020-08-03T18:50:00Z">
        <w:r>
          <w:t xml:space="preserve">    </w:t>
        </w:r>
        <w:r w:rsidRPr="002A02A7">
          <w:t xml:space="preserve">condHandoverFailure-r16             </w:t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{supported}                  </w:t>
        </w:r>
        <w:r w:rsidRPr="002A02A7">
          <w:rPr>
            <w:color w:val="993366"/>
          </w:rPr>
          <w:t>OPTIONAL</w:t>
        </w:r>
        <w:r w:rsidRPr="002A02A7">
          <w:t>,</w:t>
        </w:r>
      </w:ins>
    </w:p>
    <w:p w14:paraId="0655D52C" w14:textId="734C7DEB" w:rsidR="00FD227D" w:rsidRDefault="00FD227D" w:rsidP="00FD227D">
      <w:pPr>
        <w:pStyle w:val="PL"/>
        <w:rPr>
          <w:ins w:id="157" w:author="Samsung (Seungri Jin)" w:date="2020-08-03T18:51:00Z"/>
          <w:color w:val="993366"/>
        </w:rPr>
      </w:pPr>
      <w:ins w:id="158" w:author="Samsung (Seungri Jin)" w:date="2020-08-03T18:50:00Z">
        <w:r>
          <w:t xml:space="preserve">    </w:t>
        </w:r>
        <w:r w:rsidRPr="002A02A7">
          <w:t xml:space="preserve">condHandoverTwoTriggerEvents-r16    </w:t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{supported}                  </w:t>
        </w:r>
        <w:r w:rsidRPr="002A02A7">
          <w:rPr>
            <w:color w:val="993366"/>
          </w:rPr>
          <w:t>OPTIONAL</w:t>
        </w:r>
      </w:ins>
      <w:ins w:id="159" w:author="Samsung (Seungri Jin)" w:date="2020-08-03T18:51:00Z">
        <w:r>
          <w:rPr>
            <w:color w:val="993366"/>
          </w:rPr>
          <w:t>,</w:t>
        </w:r>
      </w:ins>
    </w:p>
    <w:p w14:paraId="665BB6D2" w14:textId="1E73A9A9" w:rsidR="00FD227D" w:rsidRPr="002A02A7" w:rsidRDefault="00FD227D" w:rsidP="00FD227D">
      <w:pPr>
        <w:pStyle w:val="PL"/>
        <w:rPr>
          <w:ins w:id="160" w:author="Samsung (Seungri Jin)" w:date="2020-08-03T18:51:00Z"/>
        </w:rPr>
      </w:pPr>
      <w:ins w:id="161" w:author="Samsung (Seungri Jin)" w:date="2020-08-03T18:51:00Z">
        <w:r>
          <w:tab/>
        </w:r>
        <w:r w:rsidRPr="002A02A7">
          <w:t xml:space="preserve">pcellT312-r16                       </w:t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</w:t>
        </w:r>
        <w:r>
          <w:t xml:space="preserve">supported}                  </w:t>
        </w:r>
        <w:r w:rsidRPr="002A02A7">
          <w:rPr>
            <w:color w:val="993366"/>
          </w:rPr>
          <w:t>OPTIONAL</w:t>
        </w:r>
        <w:r w:rsidRPr="002A02A7">
          <w:t>,</w:t>
        </w:r>
      </w:ins>
    </w:p>
    <w:p w14:paraId="5887A1EC" w14:textId="1B33D908" w:rsidR="00FD227D" w:rsidRDefault="00FD227D" w:rsidP="00FD227D">
      <w:pPr>
        <w:pStyle w:val="PL"/>
        <w:rPr>
          <w:ins w:id="162" w:author="Samsung (Seungri Jin)" w:date="2020-08-03T18:52:00Z"/>
        </w:rPr>
      </w:pPr>
      <w:ins w:id="163" w:author="Samsung (Seungri Jin)" w:date="2020-08-03T18:51:00Z">
        <w:r w:rsidRPr="002A02A7">
          <w:t xml:space="preserve">    handoverIntraF-IAB-r16              </w:t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{supported}                  </w:t>
        </w:r>
        <w:r w:rsidRPr="002A02A7">
          <w:rPr>
            <w:color w:val="993366"/>
          </w:rPr>
          <w:t>OPTIONAL</w:t>
        </w:r>
        <w:r w:rsidRPr="002A02A7">
          <w:t>,</w:t>
        </w:r>
      </w:ins>
    </w:p>
    <w:p w14:paraId="01D071C7" w14:textId="6612FCF6" w:rsidR="00FD227D" w:rsidRPr="002A02A7" w:rsidRDefault="00FD227D" w:rsidP="00FD227D">
      <w:pPr>
        <w:pStyle w:val="PL"/>
        <w:rPr>
          <w:ins w:id="164" w:author="Samsung (Seungri Jin)" w:date="2020-08-03T18:52:00Z"/>
        </w:rPr>
      </w:pPr>
      <w:ins w:id="165" w:author="Samsung (Seungri Jin)" w:date="2020-08-03T18:52:00Z">
        <w:r>
          <w:tab/>
        </w:r>
        <w:r w:rsidRPr="002A02A7">
          <w:t xml:space="preserve">condPSCellChange-r16  </w:t>
        </w:r>
        <w:r>
          <w:t xml:space="preserve">                  </w:t>
        </w:r>
        <w:r w:rsidRPr="002A02A7">
          <w:rPr>
            <w:color w:val="993366"/>
          </w:rPr>
          <w:t>ENUMERATED</w:t>
        </w:r>
        <w:r w:rsidRPr="002A02A7">
          <w:t xml:space="preserve"> {supported}               </w:t>
        </w:r>
      </w:ins>
      <w:ins w:id="166" w:author="Samsung (Seungri Jin)" w:date="2020-08-03T18:53:00Z">
        <w:r>
          <w:tab/>
        </w:r>
      </w:ins>
      <w:ins w:id="167" w:author="Samsung (Seungri Jin)" w:date="2020-08-03T18:52:00Z">
        <w:r w:rsidRPr="002A02A7">
          <w:rPr>
            <w:color w:val="993366"/>
          </w:rPr>
          <w:t>OPTIONAL</w:t>
        </w:r>
        <w:r w:rsidRPr="002A02A7">
          <w:t>,</w:t>
        </w:r>
      </w:ins>
    </w:p>
    <w:p w14:paraId="34A9880E" w14:textId="6E6634B1" w:rsidR="00FD227D" w:rsidRDefault="00FD227D" w:rsidP="00FD227D">
      <w:pPr>
        <w:pStyle w:val="PL"/>
        <w:rPr>
          <w:ins w:id="168" w:author="Samsung (Seungri Jin)" w:date="2020-08-03T18:53:00Z"/>
          <w:color w:val="993366"/>
        </w:rPr>
      </w:pPr>
      <w:ins w:id="169" w:author="Samsung (Seungri Jin)" w:date="2020-08-03T18:52:00Z">
        <w:r>
          <w:t xml:space="preserve">    </w:t>
        </w:r>
        <w:r w:rsidRPr="002A02A7">
          <w:t>condPSCellChang</w:t>
        </w:r>
        <w:r>
          <w:t xml:space="preserve">eTwoTriggerEvents-r16    </w:t>
        </w:r>
        <w:r w:rsidRPr="002A02A7">
          <w:rPr>
            <w:color w:val="993366"/>
          </w:rPr>
          <w:t>ENUMERATED</w:t>
        </w:r>
        <w:r w:rsidRPr="002A02A7">
          <w:t xml:space="preserve"> {supported}               </w:t>
        </w:r>
      </w:ins>
      <w:ins w:id="170" w:author="Samsung (Seungri Jin)" w:date="2020-08-03T18:53:00Z">
        <w:r>
          <w:tab/>
        </w:r>
      </w:ins>
      <w:ins w:id="171" w:author="Samsung (Seungri Jin)" w:date="2020-08-03T18:52:00Z">
        <w:r w:rsidRPr="002A02A7">
          <w:rPr>
            <w:color w:val="993366"/>
          </w:rPr>
          <w:t>OPTIONAL</w:t>
        </w:r>
      </w:ins>
      <w:ins w:id="172" w:author="Samsung (Seungri Jin)" w:date="2020-08-03T18:53:00Z">
        <w:r>
          <w:rPr>
            <w:color w:val="993366"/>
          </w:rPr>
          <w:t>,</w:t>
        </w:r>
      </w:ins>
    </w:p>
    <w:p w14:paraId="3CDB7E67" w14:textId="4B8D03A5" w:rsidR="00FD227D" w:rsidRDefault="00FD227D" w:rsidP="00FD227D">
      <w:pPr>
        <w:pStyle w:val="PL"/>
      </w:pPr>
      <w:ins w:id="173" w:author="Samsung (Seungri Jin)" w:date="2020-08-03T18:53:00Z">
        <w:r>
          <w:tab/>
        </w:r>
        <w:r w:rsidRPr="002A02A7">
          <w:t xml:space="preserve">pscellT312-r16 </w:t>
        </w:r>
        <w:r>
          <w:t xml:space="preserve">                         </w:t>
        </w:r>
        <w:r w:rsidRPr="002A02A7">
          <w:rPr>
            <w:color w:val="993366"/>
          </w:rPr>
          <w:t>ENUMERATED</w:t>
        </w:r>
        <w:r>
          <w:t xml:space="preserve"> {supported}                  </w:t>
        </w:r>
        <w:r w:rsidRPr="002A02A7">
          <w:rPr>
            <w:color w:val="993366"/>
          </w:rPr>
          <w:t>OPTIONAL</w:t>
        </w:r>
      </w:ins>
    </w:p>
    <w:p w14:paraId="5743136D" w14:textId="3FDA82DF" w:rsidR="00F36B9F" w:rsidRPr="00F36B9F" w:rsidRDefault="00F36B9F" w:rsidP="00FD227D">
      <w:pPr>
        <w:pStyle w:val="PL"/>
      </w:pPr>
      <w:r w:rsidRPr="00F36B9F">
        <w:t xml:space="preserve">    ]]</w:t>
      </w:r>
    </w:p>
    <w:p w14:paraId="434D12D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>}</w:t>
      </w:r>
    </w:p>
    <w:p w14:paraId="7ED89E90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748000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0037222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E252E4B" w14:textId="77777777" w:rsidR="00F36B9F" w:rsidRPr="00F36B9F" w:rsidRDefault="00F36B9F" w:rsidP="00F36B9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6B9F" w:rsidRPr="00F36B9F" w14:paraId="382D905C" w14:textId="77777777" w:rsidTr="00F3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D913" w14:textId="77777777" w:rsidR="00F36B9F" w:rsidRPr="00F36B9F" w:rsidRDefault="00F36B9F" w:rsidP="00F36B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F36B9F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36B9F" w:rsidRPr="00F36B9F" w14:paraId="45FF59A1" w14:textId="77777777" w:rsidTr="00F3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E6D3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</w:p>
          <w:p w14:paraId="152EF87C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r w:rsidRPr="00F36B9F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r w:rsidRPr="00F36B9F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r w:rsidRPr="00F36B9F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eutra-nr-only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36B9F" w:rsidRPr="00F36B9F" w14:paraId="5E97FBA3" w14:textId="77777777" w:rsidTr="00F3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523F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</w:p>
          <w:p w14:paraId="56463625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:s in this list refer to the </w:t>
            </w:r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UE-NR-Capability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eutra-nr-only 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F36B9F" w:rsidRPr="00F36B9F" w14:paraId="35A59753" w14:textId="77777777" w:rsidTr="00F3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8006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</w:p>
          <w:p w14:paraId="4045178F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:s in this list refer to the </w:t>
            </w:r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eutra-nr-only</w:t>
            </w: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25D91819" w14:textId="77777777" w:rsidR="00F36B9F" w:rsidRPr="00F36B9F" w:rsidRDefault="00F36B9F" w:rsidP="00F36B9F">
      <w:pPr>
        <w:rPr>
          <w:rFonts w:eastAsiaTheme="minorEastAsia"/>
        </w:rPr>
      </w:pPr>
    </w:p>
    <w:p w14:paraId="09A0640A" w14:textId="69CE949B" w:rsidR="00472239" w:rsidRDefault="00472239" w:rsidP="00472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change</w:t>
      </w:r>
    </w:p>
    <w:sectPr w:rsidR="00472239" w:rsidSect="00376E05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F2B4AC" w16cid:durableId="203211B5"/>
  <w16cid:commentId w16cid:paraId="36B6420C" w16cid:durableId="20321375"/>
  <w16cid:commentId w16cid:paraId="603DFF53" w16cid:durableId="203214F5"/>
  <w16cid:commentId w16cid:paraId="1C846300" w16cid:durableId="20320EDE"/>
  <w16cid:commentId w16cid:paraId="5E887B1A" w16cid:durableId="203215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A9B5C" w14:textId="77777777" w:rsidR="00F752CF" w:rsidRDefault="00F752CF">
      <w:pPr>
        <w:spacing w:after="0"/>
      </w:pPr>
      <w:r>
        <w:separator/>
      </w:r>
    </w:p>
  </w:endnote>
  <w:endnote w:type="continuationSeparator" w:id="0">
    <w:p w14:paraId="39310434" w14:textId="77777777" w:rsidR="00F752CF" w:rsidRDefault="00F752CF">
      <w:pPr>
        <w:spacing w:after="0"/>
      </w:pPr>
      <w:r>
        <w:continuationSeparator/>
      </w:r>
    </w:p>
  </w:endnote>
  <w:endnote w:type="continuationNotice" w:id="1">
    <w:p w14:paraId="1279B1C0" w14:textId="77777777" w:rsidR="00F752CF" w:rsidRDefault="00F752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517C" w14:textId="6D14E05A" w:rsidR="00AB286D" w:rsidRDefault="00AB28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49CEA" w14:textId="77777777" w:rsidR="00F752CF" w:rsidRDefault="00F752CF">
      <w:pPr>
        <w:spacing w:after="0"/>
      </w:pPr>
      <w:r>
        <w:separator/>
      </w:r>
    </w:p>
  </w:footnote>
  <w:footnote w:type="continuationSeparator" w:id="0">
    <w:p w14:paraId="5AD5EF67" w14:textId="77777777" w:rsidR="00F752CF" w:rsidRDefault="00F752CF">
      <w:pPr>
        <w:spacing w:after="0"/>
      </w:pPr>
      <w:r>
        <w:continuationSeparator/>
      </w:r>
    </w:p>
  </w:footnote>
  <w:footnote w:type="continuationNotice" w:id="1">
    <w:p w14:paraId="3D878BAA" w14:textId="77777777" w:rsidR="00F752CF" w:rsidRDefault="00F752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04949" w14:textId="77777777" w:rsidR="00AB286D" w:rsidRDefault="00AB2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DD14" w14:textId="77777777" w:rsidR="00AB286D" w:rsidRDefault="00AB286D">
    <w:pPr>
      <w:pStyle w:val="Header"/>
    </w:pPr>
  </w:p>
  <w:p w14:paraId="0D692209" w14:textId="77777777" w:rsidR="00AB286D" w:rsidRDefault="00AB28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맑은 고딕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7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8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3"/>
  </w:num>
  <w:num w:numId="10">
    <w:abstractNumId w:val="8"/>
  </w:num>
  <w:num w:numId="11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ri Jin)">
    <w15:presenceInfo w15:providerId="None" w15:userId="Samsung (Seungri J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908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CA9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A65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1CF"/>
    <w:rsid w:val="0011627E"/>
    <w:rsid w:val="00116356"/>
    <w:rsid w:val="00116C1A"/>
    <w:rsid w:val="00117EB2"/>
    <w:rsid w:val="00117F77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C3D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0E7"/>
    <w:rsid w:val="001535F2"/>
    <w:rsid w:val="00153734"/>
    <w:rsid w:val="001539FC"/>
    <w:rsid w:val="001543C6"/>
    <w:rsid w:val="001545F5"/>
    <w:rsid w:val="0015614A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6428"/>
    <w:rsid w:val="00236461"/>
    <w:rsid w:val="00236963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4A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4CF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633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6FA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EC"/>
    <w:rsid w:val="00594FF9"/>
    <w:rsid w:val="0059506F"/>
    <w:rsid w:val="005950D3"/>
    <w:rsid w:val="0059515A"/>
    <w:rsid w:val="0059545F"/>
    <w:rsid w:val="005959F9"/>
    <w:rsid w:val="005967D3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45E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0DE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E88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082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22D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770F"/>
    <w:rsid w:val="00900240"/>
    <w:rsid w:val="009003D9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13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0EE3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D6C"/>
    <w:rsid w:val="00A64E38"/>
    <w:rsid w:val="00A65CB0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86D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93D"/>
    <w:rsid w:val="00BE4094"/>
    <w:rsid w:val="00BE42F1"/>
    <w:rsid w:val="00BE44E1"/>
    <w:rsid w:val="00BE4700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600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5F1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872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D1A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C1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7202"/>
    <w:rsid w:val="00D67A0B"/>
    <w:rsid w:val="00D71350"/>
    <w:rsid w:val="00D71870"/>
    <w:rsid w:val="00D71919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4CA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29FE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7315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60A"/>
    <w:rsid w:val="00E6172A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E5B"/>
    <w:rsid w:val="00E67F5E"/>
    <w:rsid w:val="00E706E9"/>
    <w:rsid w:val="00E7095A"/>
    <w:rsid w:val="00E70973"/>
    <w:rsid w:val="00E70983"/>
    <w:rsid w:val="00E70D3C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3D43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A7B"/>
    <w:rsid w:val="00F36B24"/>
    <w:rsid w:val="00F36B9F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2C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2000"/>
    <w:rsid w:val="00FC2352"/>
    <w:rsid w:val="00FC2B87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7D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7972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0F765D"/>
    <w:rPr>
      <w:rFonts w:eastAsia="MS Mincho"/>
      <w:sz w:val="22"/>
      <w:lang w:val="x-none" w:eastAsia="zh-CN"/>
    </w:rPr>
  </w:style>
  <w:style w:type="paragraph" w:styleId="BodyText">
    <w:name w:val="Body Text"/>
    <w:basedOn w:val="Normal"/>
    <w:link w:val="BodyTextChar"/>
    <w:rsid w:val="000C41A4"/>
  </w:style>
  <w:style w:type="character" w:customStyle="1" w:styleId="BodyTextChar">
    <w:name w:val="Body Text Char"/>
    <w:basedOn w:val="DefaultParagraphFont"/>
    <w:link w:val="BodyText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Normal"/>
    <w:rsid w:val="000C41A4"/>
    <w:pPr>
      <w:numPr>
        <w:numId w:val="1"/>
      </w:numPr>
      <w:spacing w:after="120"/>
      <w:jc w:val="both"/>
    </w:pPr>
    <w:rPr>
      <w:rFonts w:ascii="Arial" w:eastAsia="바탕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5145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B449671E-B64D-41F9-A871-733619B42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5969</Words>
  <Characters>34028</Characters>
  <Application>Microsoft Office Word</Application>
  <DocSecurity>0</DocSecurity>
  <Lines>283</Lines>
  <Paragraphs>79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39918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Samsung (Seungri Jin)</cp:lastModifiedBy>
  <cp:revision>10</cp:revision>
  <cp:lastPrinted>2017-05-08T05:55:00Z</cp:lastPrinted>
  <dcterms:created xsi:type="dcterms:W3CDTF">2020-08-03T09:58:00Z</dcterms:created>
  <dcterms:modified xsi:type="dcterms:W3CDTF">2020-08-07T02:19:00Z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